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107E5277"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A54138" w:rsidRPr="00A54138">
        <w:rPr>
          <w:rFonts w:cs="Arial"/>
          <w:b/>
          <w:sz w:val="24"/>
          <w:szCs w:val="24"/>
        </w:rPr>
        <w:t>R4-2512865</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7740FCFA"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11214E">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5223EA" w:rsidRPr="005223EA">
        <w:rPr>
          <w:rFonts w:ascii="Arial" w:hAnsi="Arial" w:cs="Arial"/>
          <w:color w:val="000000"/>
          <w:sz w:val="22"/>
          <w:lang w:eastAsia="ja-JP"/>
        </w:rPr>
        <w:t>DC</w:t>
      </w:r>
      <w:r w:rsidR="00D0383D">
        <w:rPr>
          <w:rFonts w:ascii="Arial" w:hAnsi="Arial" w:cs="Arial"/>
          <w:color w:val="000000"/>
          <w:sz w:val="22"/>
          <w:lang w:eastAsia="ja-JP"/>
        </w:rPr>
        <w:t>_12</w:t>
      </w:r>
      <w:r w:rsidR="005223EA" w:rsidRPr="005223EA">
        <w:rPr>
          <w:rFonts w:ascii="Arial" w:hAnsi="Arial" w:cs="Arial"/>
          <w:color w:val="000000"/>
          <w:sz w:val="22"/>
          <w:lang w:eastAsia="ja-JP"/>
        </w:rPr>
        <w:t>A_n7A-n25A</w:t>
      </w:r>
    </w:p>
    <w:p w14:paraId="6729FFA7" w14:textId="0E384F1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B43791">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2586A52"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223EA" w:rsidRPr="005223EA">
        <w:t>DC</w:t>
      </w:r>
      <w:r w:rsidR="00D0383D">
        <w:t>_12</w:t>
      </w:r>
      <w:r w:rsidR="005223EA" w:rsidRPr="005223EA">
        <w:t>A_n7A-n25A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613AE5C1"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7T09:13:00Z" w16du:dateUtc="2025-08-07T07:13:00Z">
        <w:r w:rsidR="005223EA" w:rsidRPr="005223EA">
          <w:t>DC</w:t>
        </w:r>
      </w:ins>
      <w:ins w:id="17" w:author="Per Lindell" w:date="2025-08-07T09:25:00Z" w16du:dateUtc="2025-08-07T07:25:00Z">
        <w:r w:rsidR="00D0383D">
          <w:t>_12</w:t>
        </w:r>
      </w:ins>
      <w:ins w:id="18" w:author="Per Lindell" w:date="2025-08-07T09:13:00Z" w16du:dateUtc="2025-08-07T07:13:00Z">
        <w:r w:rsidR="005223EA" w:rsidRPr="005223EA">
          <w:t>_n7-n25</w:t>
        </w:r>
      </w:ins>
    </w:p>
    <w:p w14:paraId="39A9AB02" w14:textId="45C14104" w:rsidR="0090759A" w:rsidRDefault="00FE453F" w:rsidP="0090759A">
      <w:pPr>
        <w:pStyle w:val="Heading3"/>
        <w:keepNext w:val="0"/>
        <w:keepLines w:val="0"/>
        <w:widowControl w:val="0"/>
        <w:rPr>
          <w:ins w:id="19" w:author="Per Lindell" w:date="2025-08-05T07:11:00Z" w16du:dateUtc="2025-08-05T05:11:00Z"/>
        </w:rPr>
      </w:pPr>
      <w:bookmarkStart w:id="20" w:name="_Toc199146343"/>
      <w:ins w:id="21" w:author="Per Lindell" w:date="2025-08-05T07:13:00Z" w16du:dateUtc="2025-08-05T05:13:00Z">
        <w:r>
          <w:t>7.x</w:t>
        </w:r>
      </w:ins>
      <w:ins w:id="22"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0"/>
      </w:ins>
    </w:p>
    <w:p w14:paraId="3D124BDC" w14:textId="330B2999" w:rsidR="0090759A" w:rsidRDefault="0090759A" w:rsidP="0090759A">
      <w:pPr>
        <w:pStyle w:val="TH"/>
        <w:keepNext w:val="0"/>
        <w:keepLines w:val="0"/>
        <w:widowControl w:val="0"/>
        <w:rPr>
          <w:ins w:id="23" w:author="Per Lindell" w:date="2025-08-05T07:11:00Z" w16du:dateUtc="2025-08-05T05:11:00Z"/>
        </w:rPr>
      </w:pPr>
      <w:ins w:id="24" w:author="Per Lindell" w:date="2025-08-05T07:11:00Z" w16du:dateUtc="2025-08-05T05:11:00Z">
        <w:r>
          <w:t xml:space="preserve">Table </w:t>
        </w:r>
      </w:ins>
      <w:ins w:id="25" w:author="Per Lindell" w:date="2025-08-05T07:13:00Z" w16du:dateUtc="2025-08-05T05:13:00Z">
        <w:r w:rsidR="00FE453F">
          <w:t>7.x</w:t>
        </w:r>
      </w:ins>
      <w:ins w:id="26"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7"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2" w:author="Per Lindell" w:date="2025-08-05T07:11:00Z" w16du:dateUtc="2025-08-05T05:11:00Z"/>
                <w:lang w:val="fr-FR" w:eastAsia="fi-FI"/>
              </w:rPr>
            </w:pPr>
            <w:proofErr w:type="spellStart"/>
            <w:ins w:id="33" w:author="Per Lindell" w:date="2025-08-05T07:11:00Z" w16du:dateUtc="2025-08-05T05:11:00Z">
              <w:r>
                <w:rPr>
                  <w:lang w:val="fr-FR" w:eastAsia="fi-FI"/>
                </w:rPr>
                <w:t>Uplink</w:t>
              </w:r>
              <w:proofErr w:type="spellEnd"/>
              <w:r>
                <w:rPr>
                  <w:lang w:val="fr-FR" w:eastAsia="fi-FI"/>
                </w:rPr>
                <w:t xml:space="preserve"> EN-DC</w:t>
              </w:r>
            </w:ins>
          </w:p>
          <w:p w14:paraId="30EB44AF" w14:textId="215DFBCF" w:rsidR="0090759A" w:rsidRDefault="0090759A" w:rsidP="00371371">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Configuration</w:t>
              </w:r>
            </w:ins>
          </w:p>
        </w:tc>
      </w:tr>
      <w:tr w:rsidR="0090759A" w14:paraId="2CFE1A52" w14:textId="77777777" w:rsidTr="002E77FF">
        <w:trPr>
          <w:trHeight w:val="187"/>
          <w:jc w:val="center"/>
          <w:ins w:id="36"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17E2BF05" w:rsidR="0090759A" w:rsidRPr="00F75BE0" w:rsidRDefault="006C1561" w:rsidP="002E77FF">
            <w:pPr>
              <w:pStyle w:val="TAC"/>
              <w:keepNext w:val="0"/>
              <w:keepLines w:val="0"/>
              <w:widowControl w:val="0"/>
              <w:rPr>
                <w:ins w:id="37" w:author="Per Lindell" w:date="2025-08-05T07:11:00Z" w16du:dateUtc="2025-08-05T05:11:00Z"/>
                <w:lang w:eastAsia="fi-FI"/>
              </w:rPr>
            </w:pPr>
            <w:ins w:id="38" w:author="Per Lindell" w:date="2025-08-07T09:13:00Z" w16du:dateUtc="2025-08-07T07:13:00Z">
              <w:r w:rsidRPr="006C1561">
                <w:rPr>
                  <w:lang w:eastAsia="fi-FI"/>
                </w:rPr>
                <w:t>DC</w:t>
              </w:r>
            </w:ins>
            <w:ins w:id="39" w:author="Per Lindell" w:date="2025-08-07T09:25:00Z" w16du:dateUtc="2025-08-07T07:25:00Z">
              <w:r w:rsidR="00D0383D">
                <w:rPr>
                  <w:lang w:eastAsia="fi-FI"/>
                </w:rPr>
                <w:t>_12</w:t>
              </w:r>
            </w:ins>
            <w:ins w:id="40" w:author="Per Lindell" w:date="2025-08-07T09:13:00Z" w16du:dateUtc="2025-08-07T07:13:00Z">
              <w:r w:rsidRPr="006C1561">
                <w:rPr>
                  <w:lang w:eastAsia="fi-FI"/>
                </w:rPr>
                <w:t>A_n7A-n25A</w:t>
              </w:r>
            </w:ins>
          </w:p>
        </w:tc>
        <w:tc>
          <w:tcPr>
            <w:tcW w:w="4395" w:type="dxa"/>
            <w:tcBorders>
              <w:top w:val="single" w:sz="4" w:space="0" w:color="auto"/>
              <w:left w:val="single" w:sz="4" w:space="0" w:color="auto"/>
              <w:bottom w:val="single" w:sz="4" w:space="0" w:color="auto"/>
              <w:right w:val="single" w:sz="4" w:space="0" w:color="auto"/>
            </w:tcBorders>
            <w:hideMark/>
          </w:tcPr>
          <w:p w14:paraId="7F188268" w14:textId="042A7318" w:rsidR="0090759A" w:rsidRDefault="006C1561" w:rsidP="002E77FF">
            <w:pPr>
              <w:pStyle w:val="TAC"/>
              <w:keepNext w:val="0"/>
              <w:keepLines w:val="0"/>
              <w:widowControl w:val="0"/>
              <w:rPr>
                <w:ins w:id="41" w:author="Per Lindell" w:date="2025-08-07T09:14:00Z" w16du:dateUtc="2025-08-07T07:14:00Z"/>
                <w:rFonts w:eastAsia="Malgun Gothic"/>
                <w:lang w:eastAsia="ko-KR"/>
              </w:rPr>
            </w:pPr>
            <w:ins w:id="42" w:author="Per Lindell" w:date="2025-08-07T09:14:00Z" w16du:dateUtc="2025-08-07T07:14:00Z">
              <w:r w:rsidRPr="006C1561">
                <w:rPr>
                  <w:rFonts w:eastAsia="Malgun Gothic"/>
                  <w:lang w:eastAsia="ko-KR"/>
                </w:rPr>
                <w:t>DC</w:t>
              </w:r>
            </w:ins>
            <w:ins w:id="43" w:author="Per Lindell" w:date="2025-08-07T09:25:00Z" w16du:dateUtc="2025-08-07T07:25:00Z">
              <w:r w:rsidR="00D0383D">
                <w:rPr>
                  <w:rFonts w:eastAsia="Malgun Gothic"/>
                  <w:lang w:eastAsia="ko-KR"/>
                </w:rPr>
                <w:t>_12</w:t>
              </w:r>
            </w:ins>
            <w:ins w:id="44" w:author="Per Lindell" w:date="2025-08-07T09:14:00Z" w16du:dateUtc="2025-08-07T07:14:00Z">
              <w:r w:rsidRPr="006C1561">
                <w:rPr>
                  <w:rFonts w:eastAsia="Malgun Gothic"/>
                  <w:lang w:eastAsia="ko-KR"/>
                </w:rPr>
                <w:t>A_n7A</w:t>
              </w:r>
            </w:ins>
          </w:p>
          <w:p w14:paraId="6314B8B0" w14:textId="16508F4B" w:rsidR="006C1561" w:rsidRDefault="006C1561" w:rsidP="002E77FF">
            <w:pPr>
              <w:pStyle w:val="TAC"/>
              <w:keepNext w:val="0"/>
              <w:keepLines w:val="0"/>
              <w:widowControl w:val="0"/>
              <w:rPr>
                <w:ins w:id="45" w:author="Per Lindell" w:date="2025-08-05T07:11:00Z" w16du:dateUtc="2025-08-05T05:11:00Z"/>
              </w:rPr>
            </w:pPr>
            <w:ins w:id="46" w:author="Per Lindell" w:date="2025-08-07T09:14:00Z" w16du:dateUtc="2025-08-07T07:14:00Z">
              <w:r w:rsidRPr="006C1561">
                <w:t>DC</w:t>
              </w:r>
            </w:ins>
            <w:ins w:id="47" w:author="Per Lindell" w:date="2025-08-07T09:25:00Z" w16du:dateUtc="2025-08-07T07:25:00Z">
              <w:r w:rsidR="00D0383D">
                <w:t>_12</w:t>
              </w:r>
            </w:ins>
            <w:ins w:id="48" w:author="Per Lindell" w:date="2025-08-07T09:14:00Z" w16du:dateUtc="2025-08-07T07:14:00Z">
              <w:r w:rsidRPr="006C1561">
                <w:t>A_n25A</w:t>
              </w:r>
            </w:ins>
          </w:p>
        </w:tc>
      </w:tr>
    </w:tbl>
    <w:p w14:paraId="2807C39B" w14:textId="77777777" w:rsidR="0090759A" w:rsidRDefault="0090759A" w:rsidP="0090759A">
      <w:pPr>
        <w:rPr>
          <w:ins w:id="49" w:author="Per Lindell" w:date="2025-08-05T07:11:00Z" w16du:dateUtc="2025-08-05T05:11:00Z"/>
          <w:lang w:eastAsia="ko-KR"/>
        </w:rPr>
      </w:pPr>
    </w:p>
    <w:p w14:paraId="4CE7CB61" w14:textId="2E863EB8" w:rsidR="0090759A" w:rsidRDefault="00FE453F" w:rsidP="0090759A">
      <w:pPr>
        <w:pStyle w:val="Heading3"/>
        <w:rPr>
          <w:ins w:id="50" w:author="Per Lindell" w:date="2025-08-05T07:11:00Z" w16du:dateUtc="2025-08-05T05:11:00Z"/>
        </w:rPr>
      </w:pPr>
      <w:bookmarkStart w:id="51" w:name="_Toc199146344"/>
      <w:ins w:id="52" w:author="Per Lindell" w:date="2025-08-05T07:13:00Z" w16du:dateUtc="2025-08-05T05:13:00Z">
        <w:r>
          <w:t>7.x</w:t>
        </w:r>
      </w:ins>
      <w:ins w:id="53" w:author="Per Lindell" w:date="2025-08-05T07:11:00Z" w16du:dateUtc="2025-08-05T05:11:00Z">
        <w:r w:rsidR="0090759A">
          <w:t>.2</w:t>
        </w:r>
        <w:r w:rsidR="0090759A">
          <w:tab/>
          <w:t>Co-existence analysis for DC</w:t>
        </w:r>
        <w:bookmarkEnd w:id="51"/>
      </w:ins>
    </w:p>
    <w:p w14:paraId="7372194F" w14:textId="738C6F14" w:rsidR="0090759A" w:rsidRDefault="0090759A" w:rsidP="0090759A">
      <w:pPr>
        <w:pStyle w:val="TH"/>
        <w:rPr>
          <w:ins w:id="54" w:author="Per Lindell" w:date="2025-08-05T07:33:00Z" w16du:dateUtc="2025-08-05T05:33:00Z"/>
          <w:lang w:val="en-US"/>
        </w:rPr>
      </w:pPr>
      <w:ins w:id="55" w:author="Per Lindell" w:date="2025-08-05T07:11:00Z" w16du:dateUtc="2025-08-05T05:11:00Z">
        <w:r>
          <w:rPr>
            <w:lang w:val="en-US"/>
          </w:rPr>
          <w:t xml:space="preserve">Table </w:t>
        </w:r>
      </w:ins>
      <w:ins w:id="56" w:author="Per Lindell" w:date="2025-08-05T07:13:00Z" w16du:dateUtc="2025-08-05T05:13:00Z">
        <w:r w:rsidR="00FE453F">
          <w:rPr>
            <w:kern w:val="2"/>
            <w:lang w:val="en-US" w:eastAsia="zh-CN"/>
          </w:rPr>
          <w:t>7.x</w:t>
        </w:r>
      </w:ins>
      <w:ins w:id="57" w:author="Per Lindell" w:date="2025-08-05T07:11:00Z" w16du:dateUtc="2025-08-05T05:11:00Z">
        <w:r>
          <w:rPr>
            <w:kern w:val="2"/>
            <w:lang w:val="en-US" w:eastAsia="zh-CN"/>
          </w:rPr>
          <w:t>.2-</w:t>
        </w:r>
        <w:r>
          <w:rPr>
            <w:kern w:val="2"/>
            <w:lang w:val="en-US" w:eastAsia="zh-TW"/>
          </w:rPr>
          <w:t>1</w:t>
        </w:r>
        <w:r>
          <w:rPr>
            <w:lang w:val="en-US"/>
          </w:rPr>
          <w:t xml:space="preserve">: Band </w:t>
        </w:r>
      </w:ins>
      <w:ins w:id="58" w:author="Per Lindell" w:date="2025-08-07T09:25:00Z" w16du:dateUtc="2025-08-07T07:25:00Z">
        <w:r w:rsidR="00D0383D">
          <w:rPr>
            <w:lang w:val="en-US"/>
          </w:rPr>
          <w:t>12</w:t>
        </w:r>
      </w:ins>
      <w:ins w:id="59" w:author="Per Lindell" w:date="2025-08-05T07:11:00Z" w16du:dateUtc="2025-08-05T05:11:00Z">
        <w:r>
          <w:rPr>
            <w:lang w:val="en-US"/>
          </w:rPr>
          <w:t xml:space="preserve"> and Band </w:t>
        </w:r>
        <w:r>
          <w:rPr>
            <w:lang w:val="en-US" w:eastAsia="zh-CN"/>
          </w:rPr>
          <w:t>n</w:t>
        </w:r>
      </w:ins>
      <w:ins w:id="60" w:author="Per Lindell" w:date="2025-08-07T09:14:00Z" w16du:dateUtc="2025-08-07T07:14:00Z">
        <w:r w:rsidR="00C74C61">
          <w:rPr>
            <w:lang w:val="en-US" w:eastAsia="ja-JP"/>
          </w:rPr>
          <w:t>7</w:t>
        </w:r>
      </w:ins>
      <w:ins w:id="61"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2B2738" w:rsidRPr="002B2738" w14:paraId="4FEF8745" w14:textId="77777777" w:rsidTr="002B2738">
        <w:trPr>
          <w:trHeight w:val="300"/>
          <w:ins w:id="62" w:author="Per Lindell" w:date="2025-08-07T09:27: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64AF0" w14:textId="77777777" w:rsidR="002B2738" w:rsidRPr="002B2738" w:rsidRDefault="002B2738" w:rsidP="002B2738">
            <w:pPr>
              <w:spacing w:after="0"/>
              <w:jc w:val="center"/>
              <w:rPr>
                <w:ins w:id="63" w:author="Per Lindell" w:date="2025-08-07T09:27:00Z" w16du:dateUtc="2025-08-07T07:27:00Z"/>
                <w:rFonts w:ascii="Arial" w:eastAsia="Times New Roman" w:hAnsi="Arial" w:cs="Arial"/>
                <w:b/>
                <w:bCs/>
                <w:color w:val="000000"/>
                <w:sz w:val="18"/>
                <w:szCs w:val="18"/>
                <w:lang w:val="en-SE" w:eastAsia="en-SE"/>
              </w:rPr>
            </w:pPr>
            <w:ins w:id="64" w:author="Per Lindell" w:date="2025-08-07T09:27:00Z" w16du:dateUtc="2025-08-07T07:27:00Z">
              <w:r w:rsidRPr="002B273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275C8FB" w14:textId="77777777" w:rsidR="002B2738" w:rsidRPr="002B2738" w:rsidRDefault="002B2738" w:rsidP="002B2738">
            <w:pPr>
              <w:spacing w:after="0"/>
              <w:jc w:val="center"/>
              <w:rPr>
                <w:ins w:id="65" w:author="Per Lindell" w:date="2025-08-07T09:27:00Z" w16du:dateUtc="2025-08-07T07:27:00Z"/>
                <w:rFonts w:ascii="Arial" w:eastAsia="Times New Roman" w:hAnsi="Arial" w:cs="Arial"/>
                <w:b/>
                <w:bCs/>
                <w:color w:val="000000"/>
                <w:sz w:val="18"/>
                <w:szCs w:val="18"/>
                <w:lang w:val="en-SE" w:eastAsia="en-SE"/>
              </w:rPr>
            </w:pPr>
            <w:proofErr w:type="spellStart"/>
            <w:ins w:id="66" w:author="Per Lindell" w:date="2025-08-07T09:27:00Z" w16du:dateUtc="2025-08-07T07:27:00Z">
              <w:r w:rsidRPr="002B273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BAC1F52" w14:textId="77777777" w:rsidR="002B2738" w:rsidRPr="002B2738" w:rsidRDefault="002B2738" w:rsidP="002B2738">
            <w:pPr>
              <w:spacing w:after="0"/>
              <w:jc w:val="center"/>
              <w:rPr>
                <w:ins w:id="67" w:author="Per Lindell" w:date="2025-08-07T09:27:00Z" w16du:dateUtc="2025-08-07T07:27:00Z"/>
                <w:rFonts w:ascii="Arial" w:eastAsia="Times New Roman" w:hAnsi="Arial" w:cs="Arial"/>
                <w:b/>
                <w:bCs/>
                <w:color w:val="000000"/>
                <w:sz w:val="18"/>
                <w:szCs w:val="18"/>
                <w:lang w:val="en-SE" w:eastAsia="en-SE"/>
              </w:rPr>
            </w:pPr>
            <w:proofErr w:type="spellStart"/>
            <w:ins w:id="68" w:author="Per Lindell" w:date="2025-08-07T09:27:00Z" w16du:dateUtc="2025-08-07T07:27:00Z">
              <w:r w:rsidRPr="002B273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53A7A56" w14:textId="77777777" w:rsidR="002B2738" w:rsidRPr="002B2738" w:rsidRDefault="002B2738" w:rsidP="002B2738">
            <w:pPr>
              <w:spacing w:after="0"/>
              <w:jc w:val="center"/>
              <w:rPr>
                <w:ins w:id="69" w:author="Per Lindell" w:date="2025-08-07T09:27:00Z" w16du:dateUtc="2025-08-07T07:27:00Z"/>
                <w:rFonts w:ascii="Arial" w:eastAsia="Times New Roman" w:hAnsi="Arial" w:cs="Arial"/>
                <w:b/>
                <w:bCs/>
                <w:color w:val="000000"/>
                <w:sz w:val="18"/>
                <w:szCs w:val="18"/>
                <w:lang w:val="en-SE" w:eastAsia="en-SE"/>
              </w:rPr>
            </w:pPr>
            <w:proofErr w:type="spellStart"/>
            <w:ins w:id="70" w:author="Per Lindell" w:date="2025-08-07T09:27:00Z" w16du:dateUtc="2025-08-07T07:27:00Z">
              <w:r w:rsidRPr="002B273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F73FE4B" w14:textId="77777777" w:rsidR="002B2738" w:rsidRPr="002B2738" w:rsidRDefault="002B2738" w:rsidP="002B2738">
            <w:pPr>
              <w:spacing w:after="0"/>
              <w:jc w:val="center"/>
              <w:rPr>
                <w:ins w:id="71" w:author="Per Lindell" w:date="2025-08-07T09:27:00Z" w16du:dateUtc="2025-08-07T07:27:00Z"/>
                <w:rFonts w:ascii="Arial" w:eastAsia="Times New Roman" w:hAnsi="Arial" w:cs="Arial"/>
                <w:b/>
                <w:bCs/>
                <w:color w:val="000000"/>
                <w:sz w:val="18"/>
                <w:szCs w:val="18"/>
                <w:lang w:val="en-SE" w:eastAsia="en-SE"/>
              </w:rPr>
            </w:pPr>
            <w:proofErr w:type="spellStart"/>
            <w:ins w:id="72" w:author="Per Lindell" w:date="2025-08-07T09:27:00Z" w16du:dateUtc="2025-08-07T07:27:00Z">
              <w:r w:rsidRPr="002B2738">
                <w:rPr>
                  <w:rFonts w:ascii="Arial" w:eastAsia="Times New Roman" w:hAnsi="Arial" w:cs="Arial"/>
                  <w:b/>
                  <w:bCs/>
                  <w:color w:val="000000"/>
                  <w:sz w:val="18"/>
                  <w:szCs w:val="18"/>
                  <w:lang w:val="en-SE" w:eastAsia="en-SE"/>
                </w:rPr>
                <w:t>fy_high</w:t>
              </w:r>
              <w:proofErr w:type="spellEnd"/>
            </w:ins>
          </w:p>
        </w:tc>
      </w:tr>
      <w:tr w:rsidR="002B2738" w:rsidRPr="002B2738" w14:paraId="19B21C2B" w14:textId="77777777" w:rsidTr="002B2738">
        <w:trPr>
          <w:trHeight w:val="300"/>
          <w:ins w:id="73"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3253E01" w14:textId="77777777" w:rsidR="002B2738" w:rsidRPr="002B2738" w:rsidRDefault="002B2738" w:rsidP="002B2738">
            <w:pPr>
              <w:spacing w:after="0"/>
              <w:jc w:val="center"/>
              <w:rPr>
                <w:ins w:id="74" w:author="Per Lindell" w:date="2025-08-07T09:27:00Z" w16du:dateUtc="2025-08-07T07:27:00Z"/>
                <w:rFonts w:ascii="Arial" w:eastAsia="Times New Roman" w:hAnsi="Arial" w:cs="Arial"/>
                <w:color w:val="000000"/>
                <w:sz w:val="18"/>
                <w:szCs w:val="18"/>
                <w:lang w:val="en-SE" w:eastAsia="en-SE"/>
              </w:rPr>
            </w:pPr>
            <w:ins w:id="75" w:author="Per Lindell" w:date="2025-08-07T09:27:00Z" w16du:dateUtc="2025-08-07T07:27:00Z">
              <w:r w:rsidRPr="002B273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C88155" w14:textId="77777777" w:rsidR="002B2738" w:rsidRPr="002B2738" w:rsidRDefault="002B2738" w:rsidP="002B2738">
            <w:pPr>
              <w:spacing w:after="0"/>
              <w:jc w:val="center"/>
              <w:rPr>
                <w:ins w:id="76" w:author="Per Lindell" w:date="2025-08-07T09:27:00Z" w16du:dateUtc="2025-08-07T07:27:00Z"/>
                <w:rFonts w:ascii="Arial" w:eastAsia="Times New Roman" w:hAnsi="Arial" w:cs="Arial"/>
                <w:color w:val="000000"/>
                <w:sz w:val="18"/>
                <w:szCs w:val="18"/>
                <w:lang w:val="en-SE" w:eastAsia="en-SE"/>
              </w:rPr>
            </w:pPr>
            <w:ins w:id="77" w:author="Per Lindell" w:date="2025-08-07T09:27:00Z" w16du:dateUtc="2025-08-07T07:27:00Z">
              <w:r w:rsidRPr="002B2738">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451672F8" w14:textId="77777777" w:rsidR="002B2738" w:rsidRPr="002B2738" w:rsidRDefault="002B2738" w:rsidP="002B2738">
            <w:pPr>
              <w:spacing w:after="0"/>
              <w:jc w:val="center"/>
              <w:rPr>
                <w:ins w:id="78" w:author="Per Lindell" w:date="2025-08-07T09:27:00Z" w16du:dateUtc="2025-08-07T07:27:00Z"/>
                <w:rFonts w:ascii="Arial" w:eastAsia="Times New Roman" w:hAnsi="Arial" w:cs="Arial"/>
                <w:color w:val="000000"/>
                <w:sz w:val="18"/>
                <w:szCs w:val="18"/>
                <w:lang w:val="en-SE" w:eastAsia="en-SE"/>
              </w:rPr>
            </w:pPr>
            <w:ins w:id="79" w:author="Per Lindell" w:date="2025-08-07T09:27:00Z" w16du:dateUtc="2025-08-07T07:27:00Z">
              <w:r w:rsidRPr="002B2738">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09456CD0" w14:textId="77777777" w:rsidR="002B2738" w:rsidRPr="002B2738" w:rsidRDefault="002B2738" w:rsidP="002B2738">
            <w:pPr>
              <w:spacing w:after="0"/>
              <w:jc w:val="center"/>
              <w:rPr>
                <w:ins w:id="80" w:author="Per Lindell" w:date="2025-08-07T09:27:00Z" w16du:dateUtc="2025-08-07T07:27:00Z"/>
                <w:rFonts w:ascii="Arial" w:eastAsia="Times New Roman" w:hAnsi="Arial" w:cs="Arial"/>
                <w:color w:val="000000"/>
                <w:sz w:val="18"/>
                <w:szCs w:val="18"/>
                <w:lang w:val="en-SE" w:eastAsia="en-SE"/>
              </w:rPr>
            </w:pPr>
            <w:ins w:id="81" w:author="Per Lindell" w:date="2025-08-07T09:27:00Z" w16du:dateUtc="2025-08-07T07:27:00Z">
              <w:r w:rsidRPr="002B2738">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476C1D70" w14:textId="77777777" w:rsidR="002B2738" w:rsidRPr="002B2738" w:rsidRDefault="002B2738" w:rsidP="002B2738">
            <w:pPr>
              <w:spacing w:after="0"/>
              <w:jc w:val="center"/>
              <w:rPr>
                <w:ins w:id="82" w:author="Per Lindell" w:date="2025-08-07T09:27:00Z" w16du:dateUtc="2025-08-07T07:27:00Z"/>
                <w:rFonts w:ascii="Arial" w:eastAsia="Times New Roman" w:hAnsi="Arial" w:cs="Arial"/>
                <w:color w:val="000000"/>
                <w:sz w:val="18"/>
                <w:szCs w:val="18"/>
                <w:lang w:val="en-SE" w:eastAsia="en-SE"/>
              </w:rPr>
            </w:pPr>
            <w:ins w:id="83" w:author="Per Lindell" w:date="2025-08-07T09:27:00Z" w16du:dateUtc="2025-08-07T07:27:00Z">
              <w:r w:rsidRPr="002B2738">
                <w:rPr>
                  <w:rFonts w:ascii="Arial" w:eastAsia="Times New Roman" w:hAnsi="Arial" w:cs="Arial"/>
                  <w:color w:val="000000"/>
                  <w:sz w:val="18"/>
                  <w:szCs w:val="18"/>
                  <w:lang w:val="en-SE" w:eastAsia="en-SE"/>
                </w:rPr>
                <w:t>2570</w:t>
              </w:r>
            </w:ins>
          </w:p>
        </w:tc>
      </w:tr>
      <w:tr w:rsidR="002B2738" w:rsidRPr="002B2738" w14:paraId="131C18C5" w14:textId="77777777" w:rsidTr="002B2738">
        <w:trPr>
          <w:trHeight w:val="300"/>
          <w:ins w:id="84"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EF663A" w14:textId="77777777" w:rsidR="002B2738" w:rsidRPr="002B2738" w:rsidRDefault="002B2738" w:rsidP="002B2738">
            <w:pPr>
              <w:spacing w:after="0"/>
              <w:jc w:val="center"/>
              <w:rPr>
                <w:ins w:id="85" w:author="Per Lindell" w:date="2025-08-07T09:27:00Z" w16du:dateUtc="2025-08-07T07:27:00Z"/>
                <w:rFonts w:ascii="Arial" w:eastAsia="Times New Roman" w:hAnsi="Arial" w:cs="Arial"/>
                <w:color w:val="000000"/>
                <w:sz w:val="18"/>
                <w:szCs w:val="18"/>
                <w:lang w:val="en-SE" w:eastAsia="en-SE"/>
              </w:rPr>
            </w:pPr>
            <w:ins w:id="86" w:author="Per Lindell" w:date="2025-08-07T09:27:00Z" w16du:dateUtc="2025-08-07T07:27:00Z">
              <w:r w:rsidRPr="002B273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B319948" w14:textId="77777777" w:rsidR="002B2738" w:rsidRPr="002B2738" w:rsidRDefault="002B2738" w:rsidP="002B2738">
            <w:pPr>
              <w:spacing w:after="0"/>
              <w:jc w:val="center"/>
              <w:rPr>
                <w:ins w:id="87" w:author="Per Lindell" w:date="2025-08-07T09:27:00Z" w16du:dateUtc="2025-08-07T07:27:00Z"/>
                <w:rFonts w:ascii="Arial" w:eastAsia="Times New Roman" w:hAnsi="Arial" w:cs="Arial"/>
                <w:color w:val="000000"/>
                <w:sz w:val="18"/>
                <w:szCs w:val="18"/>
                <w:lang w:val="en-SE" w:eastAsia="en-SE"/>
              </w:rPr>
            </w:pPr>
            <w:ins w:id="88"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8D253AC" w14:textId="77777777" w:rsidR="002B2738" w:rsidRPr="002B2738" w:rsidRDefault="002B2738" w:rsidP="002B2738">
            <w:pPr>
              <w:spacing w:after="0"/>
              <w:jc w:val="center"/>
              <w:rPr>
                <w:ins w:id="89" w:author="Per Lindell" w:date="2025-08-07T09:27:00Z" w16du:dateUtc="2025-08-07T07:27:00Z"/>
                <w:rFonts w:ascii="Arial" w:eastAsia="Times New Roman" w:hAnsi="Arial" w:cs="Arial"/>
                <w:color w:val="000000"/>
                <w:sz w:val="18"/>
                <w:szCs w:val="18"/>
                <w:lang w:val="en-SE" w:eastAsia="en-SE"/>
              </w:rPr>
            </w:pPr>
            <w:ins w:id="90"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7E0B244" w14:textId="77777777" w:rsidR="002B2738" w:rsidRPr="002B2738" w:rsidRDefault="002B2738" w:rsidP="002B2738">
            <w:pPr>
              <w:spacing w:after="0"/>
              <w:jc w:val="center"/>
              <w:rPr>
                <w:ins w:id="91" w:author="Per Lindell" w:date="2025-08-07T09:27:00Z" w16du:dateUtc="2025-08-07T07:27:00Z"/>
                <w:rFonts w:ascii="Arial" w:eastAsia="Times New Roman" w:hAnsi="Arial" w:cs="Arial"/>
                <w:color w:val="000000"/>
                <w:sz w:val="18"/>
                <w:szCs w:val="18"/>
                <w:lang w:val="en-SE" w:eastAsia="en-SE"/>
              </w:rPr>
            </w:pPr>
            <w:ins w:id="92"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223D12A" w14:textId="77777777" w:rsidR="002B2738" w:rsidRPr="002B2738" w:rsidRDefault="002B2738" w:rsidP="002B2738">
            <w:pPr>
              <w:spacing w:after="0"/>
              <w:jc w:val="center"/>
              <w:rPr>
                <w:ins w:id="93" w:author="Per Lindell" w:date="2025-08-07T09:27:00Z" w16du:dateUtc="2025-08-07T07:27:00Z"/>
                <w:rFonts w:ascii="Arial" w:eastAsia="Times New Roman" w:hAnsi="Arial" w:cs="Arial"/>
                <w:color w:val="000000"/>
                <w:sz w:val="18"/>
                <w:szCs w:val="18"/>
                <w:lang w:val="en-SE" w:eastAsia="en-SE"/>
              </w:rPr>
            </w:pPr>
            <w:ins w:id="94"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r>
      <w:tr w:rsidR="002B2738" w:rsidRPr="002B2738" w14:paraId="7578EA81" w14:textId="77777777" w:rsidTr="002B2738">
        <w:trPr>
          <w:trHeight w:val="300"/>
          <w:ins w:id="95"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7EEEF3F" w14:textId="77777777" w:rsidR="002B2738" w:rsidRPr="002B2738" w:rsidRDefault="002B2738" w:rsidP="002B2738">
            <w:pPr>
              <w:spacing w:after="0"/>
              <w:jc w:val="center"/>
              <w:rPr>
                <w:ins w:id="96" w:author="Per Lindell" w:date="2025-08-07T09:27:00Z" w16du:dateUtc="2025-08-07T07:27:00Z"/>
                <w:rFonts w:ascii="Arial" w:eastAsia="Times New Roman" w:hAnsi="Arial" w:cs="Arial"/>
                <w:color w:val="000000"/>
                <w:sz w:val="18"/>
                <w:szCs w:val="18"/>
                <w:lang w:val="en-SE" w:eastAsia="en-SE"/>
              </w:rPr>
            </w:pPr>
            <w:ins w:id="97"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45D07C5" w14:textId="77777777" w:rsidR="002B2738" w:rsidRPr="002B2738" w:rsidRDefault="002B2738" w:rsidP="002B2738">
            <w:pPr>
              <w:spacing w:after="0"/>
              <w:jc w:val="center"/>
              <w:rPr>
                <w:ins w:id="98" w:author="Per Lindell" w:date="2025-08-07T09:27:00Z" w16du:dateUtc="2025-08-07T07:27:00Z"/>
                <w:rFonts w:ascii="Arial" w:eastAsia="Times New Roman" w:hAnsi="Arial" w:cs="Arial"/>
                <w:color w:val="000000"/>
                <w:sz w:val="18"/>
                <w:szCs w:val="18"/>
                <w:lang w:val="en-SE" w:eastAsia="en-SE"/>
              </w:rPr>
            </w:pPr>
            <w:ins w:id="99" w:author="Per Lindell" w:date="2025-08-07T09:27:00Z" w16du:dateUtc="2025-08-07T07:27:00Z">
              <w:r w:rsidRPr="002B2738">
                <w:rPr>
                  <w:rFonts w:ascii="Arial" w:eastAsia="Times New Roman" w:hAnsi="Arial" w:cs="Arial"/>
                  <w:color w:val="000000"/>
                  <w:sz w:val="18"/>
                  <w:szCs w:val="18"/>
                  <w:lang w:val="en-SE" w:eastAsia="en-SE"/>
                </w:rPr>
                <w:t>1784</w:t>
              </w:r>
            </w:ins>
          </w:p>
        </w:tc>
        <w:tc>
          <w:tcPr>
            <w:tcW w:w="1720" w:type="dxa"/>
            <w:tcBorders>
              <w:top w:val="nil"/>
              <w:left w:val="nil"/>
              <w:bottom w:val="single" w:sz="4" w:space="0" w:color="auto"/>
              <w:right w:val="single" w:sz="4" w:space="0" w:color="auto"/>
            </w:tcBorders>
            <w:shd w:val="clear" w:color="auto" w:fill="auto"/>
            <w:noWrap/>
            <w:vAlign w:val="bottom"/>
            <w:hideMark/>
          </w:tcPr>
          <w:p w14:paraId="60000022" w14:textId="77777777" w:rsidR="002B2738" w:rsidRPr="002B2738" w:rsidRDefault="002B2738" w:rsidP="002B2738">
            <w:pPr>
              <w:spacing w:after="0"/>
              <w:jc w:val="center"/>
              <w:rPr>
                <w:ins w:id="100" w:author="Per Lindell" w:date="2025-08-07T09:27:00Z" w16du:dateUtc="2025-08-07T07:27:00Z"/>
                <w:rFonts w:ascii="Arial" w:eastAsia="Times New Roman" w:hAnsi="Arial" w:cs="Arial"/>
                <w:color w:val="000000"/>
                <w:sz w:val="18"/>
                <w:szCs w:val="18"/>
                <w:lang w:val="en-SE" w:eastAsia="en-SE"/>
              </w:rPr>
            </w:pPr>
            <w:ins w:id="101" w:author="Per Lindell" w:date="2025-08-07T09:27:00Z" w16du:dateUtc="2025-08-07T07:27:00Z">
              <w:r w:rsidRPr="002B2738">
                <w:rPr>
                  <w:rFonts w:ascii="Arial" w:eastAsia="Times New Roman" w:hAnsi="Arial" w:cs="Arial"/>
                  <w:color w:val="000000"/>
                  <w:sz w:val="18"/>
                  <w:szCs w:val="18"/>
                  <w:lang w:val="en-SE" w:eastAsia="en-SE"/>
                </w:rPr>
                <w:t>1871</w:t>
              </w:r>
            </w:ins>
          </w:p>
        </w:tc>
        <w:tc>
          <w:tcPr>
            <w:tcW w:w="1760" w:type="dxa"/>
            <w:tcBorders>
              <w:top w:val="nil"/>
              <w:left w:val="nil"/>
              <w:bottom w:val="single" w:sz="4" w:space="0" w:color="auto"/>
              <w:right w:val="single" w:sz="4" w:space="0" w:color="auto"/>
            </w:tcBorders>
            <w:shd w:val="clear" w:color="auto" w:fill="auto"/>
            <w:noWrap/>
            <w:vAlign w:val="bottom"/>
            <w:hideMark/>
          </w:tcPr>
          <w:p w14:paraId="7B1203F2" w14:textId="77777777" w:rsidR="002B2738" w:rsidRPr="002B2738" w:rsidRDefault="002B2738" w:rsidP="002B2738">
            <w:pPr>
              <w:spacing w:after="0"/>
              <w:jc w:val="center"/>
              <w:rPr>
                <w:ins w:id="102" w:author="Per Lindell" w:date="2025-08-07T09:27:00Z" w16du:dateUtc="2025-08-07T07:27:00Z"/>
                <w:rFonts w:ascii="Arial" w:eastAsia="Times New Roman" w:hAnsi="Arial" w:cs="Arial"/>
                <w:color w:val="000000"/>
                <w:sz w:val="18"/>
                <w:szCs w:val="18"/>
                <w:lang w:val="en-SE" w:eastAsia="en-SE"/>
              </w:rPr>
            </w:pPr>
            <w:ins w:id="103" w:author="Per Lindell" w:date="2025-08-07T09:27:00Z" w16du:dateUtc="2025-08-07T07:27:00Z">
              <w:r w:rsidRPr="002B2738">
                <w:rPr>
                  <w:rFonts w:ascii="Arial" w:eastAsia="Times New Roman" w:hAnsi="Arial" w:cs="Arial"/>
                  <w:color w:val="000000"/>
                  <w:sz w:val="18"/>
                  <w:szCs w:val="18"/>
                  <w:lang w:val="en-SE" w:eastAsia="en-SE"/>
                </w:rPr>
                <w:t>3199</w:t>
              </w:r>
            </w:ins>
          </w:p>
        </w:tc>
        <w:tc>
          <w:tcPr>
            <w:tcW w:w="1780" w:type="dxa"/>
            <w:tcBorders>
              <w:top w:val="nil"/>
              <w:left w:val="nil"/>
              <w:bottom w:val="single" w:sz="4" w:space="0" w:color="auto"/>
              <w:right w:val="single" w:sz="4" w:space="0" w:color="auto"/>
            </w:tcBorders>
            <w:shd w:val="clear" w:color="auto" w:fill="auto"/>
            <w:noWrap/>
            <w:vAlign w:val="bottom"/>
            <w:hideMark/>
          </w:tcPr>
          <w:p w14:paraId="7D2E54D2" w14:textId="77777777" w:rsidR="002B2738" w:rsidRPr="002B2738" w:rsidRDefault="002B2738" w:rsidP="002B2738">
            <w:pPr>
              <w:spacing w:after="0"/>
              <w:jc w:val="center"/>
              <w:rPr>
                <w:ins w:id="104" w:author="Per Lindell" w:date="2025-08-07T09:27:00Z" w16du:dateUtc="2025-08-07T07:27:00Z"/>
                <w:rFonts w:ascii="Arial" w:eastAsia="Times New Roman" w:hAnsi="Arial" w:cs="Arial"/>
                <w:color w:val="000000"/>
                <w:sz w:val="18"/>
                <w:szCs w:val="18"/>
                <w:lang w:val="en-SE" w:eastAsia="en-SE"/>
              </w:rPr>
            </w:pPr>
            <w:ins w:id="105" w:author="Per Lindell" w:date="2025-08-07T09:27:00Z" w16du:dateUtc="2025-08-07T07:27:00Z">
              <w:r w:rsidRPr="002B2738">
                <w:rPr>
                  <w:rFonts w:ascii="Arial" w:eastAsia="Times New Roman" w:hAnsi="Arial" w:cs="Arial"/>
                  <w:color w:val="000000"/>
                  <w:sz w:val="18"/>
                  <w:szCs w:val="18"/>
                  <w:lang w:val="en-SE" w:eastAsia="en-SE"/>
                </w:rPr>
                <w:t>3286</w:t>
              </w:r>
            </w:ins>
          </w:p>
        </w:tc>
      </w:tr>
      <w:tr w:rsidR="002B2738" w:rsidRPr="002B2738" w14:paraId="72D31141" w14:textId="77777777" w:rsidTr="002B2738">
        <w:trPr>
          <w:trHeight w:val="300"/>
          <w:ins w:id="106"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C95E8F" w14:textId="77777777" w:rsidR="002B2738" w:rsidRPr="002B2738" w:rsidRDefault="002B2738" w:rsidP="002B2738">
            <w:pPr>
              <w:spacing w:after="0"/>
              <w:jc w:val="center"/>
              <w:rPr>
                <w:ins w:id="107" w:author="Per Lindell" w:date="2025-08-07T09:27:00Z" w16du:dateUtc="2025-08-07T07:27:00Z"/>
                <w:rFonts w:ascii="Arial" w:eastAsia="Times New Roman" w:hAnsi="Arial" w:cs="Arial"/>
                <w:color w:val="000000"/>
                <w:sz w:val="18"/>
                <w:szCs w:val="18"/>
                <w:lang w:val="en-SE" w:eastAsia="en-SE"/>
              </w:rPr>
            </w:pPr>
            <w:ins w:id="108" w:author="Per Lindell" w:date="2025-08-07T09:27:00Z" w16du:dateUtc="2025-08-07T07:27:00Z">
              <w:r w:rsidRPr="002B2738">
                <w:rPr>
                  <w:rFonts w:ascii="Arial" w:eastAsia="Times New Roman" w:hAnsi="Arial" w:cs="Arial"/>
                  <w:color w:val="000000"/>
                  <w:sz w:val="18"/>
                  <w:szCs w:val="18"/>
                  <w:lang w:val="en-SE" w:eastAsia="en-SE"/>
                </w:rPr>
                <w:t>Two-tone 3</w:t>
              </w:r>
              <w:r w:rsidRPr="002B2738">
                <w:rPr>
                  <w:rFonts w:ascii="Arial" w:eastAsia="Times New Roman" w:hAnsi="Arial" w:cs="Arial"/>
                  <w:color w:val="000000"/>
                  <w:sz w:val="18"/>
                  <w:szCs w:val="18"/>
                  <w:vertAlign w:val="superscript"/>
                  <w:lang w:val="en-SE" w:eastAsia="en-SE"/>
                </w:rPr>
                <w:t>rd</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A3D6BFD" w14:textId="77777777" w:rsidR="002B2738" w:rsidRPr="002B2738" w:rsidRDefault="002B2738" w:rsidP="002B2738">
            <w:pPr>
              <w:spacing w:after="0"/>
              <w:jc w:val="center"/>
              <w:rPr>
                <w:ins w:id="109" w:author="Per Lindell" w:date="2025-08-07T09:27:00Z" w16du:dateUtc="2025-08-07T07:27:00Z"/>
                <w:rFonts w:ascii="Arial" w:eastAsia="Times New Roman" w:hAnsi="Arial" w:cs="Arial"/>
                <w:color w:val="000000"/>
                <w:sz w:val="18"/>
                <w:szCs w:val="18"/>
                <w:lang w:val="en-SE" w:eastAsia="en-SE"/>
              </w:rPr>
            </w:pPr>
            <w:ins w:id="110"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164B32A" w14:textId="77777777" w:rsidR="002B2738" w:rsidRPr="002B2738" w:rsidRDefault="002B2738" w:rsidP="002B2738">
            <w:pPr>
              <w:spacing w:after="0"/>
              <w:jc w:val="center"/>
              <w:rPr>
                <w:ins w:id="111" w:author="Per Lindell" w:date="2025-08-07T09:27:00Z" w16du:dateUtc="2025-08-07T07:27:00Z"/>
                <w:rFonts w:ascii="Arial" w:eastAsia="Times New Roman" w:hAnsi="Arial" w:cs="Arial"/>
                <w:color w:val="000000"/>
                <w:sz w:val="18"/>
                <w:szCs w:val="18"/>
                <w:lang w:val="en-SE" w:eastAsia="en-SE"/>
              </w:rPr>
            </w:pPr>
            <w:ins w:id="112"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F39F51A" w14:textId="77777777" w:rsidR="002B2738" w:rsidRPr="002B2738" w:rsidRDefault="002B2738" w:rsidP="002B2738">
            <w:pPr>
              <w:spacing w:after="0"/>
              <w:jc w:val="center"/>
              <w:rPr>
                <w:ins w:id="113" w:author="Per Lindell" w:date="2025-08-07T09:27:00Z" w16du:dateUtc="2025-08-07T07:27:00Z"/>
                <w:rFonts w:ascii="Arial" w:eastAsia="Times New Roman" w:hAnsi="Arial" w:cs="Arial"/>
                <w:color w:val="000000"/>
                <w:sz w:val="18"/>
                <w:szCs w:val="18"/>
                <w:lang w:val="en-SE" w:eastAsia="en-SE"/>
              </w:rPr>
            </w:pPr>
            <w:ins w:id="114"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D7CABAE" w14:textId="77777777" w:rsidR="002B2738" w:rsidRPr="002B2738" w:rsidRDefault="002B2738" w:rsidP="002B2738">
            <w:pPr>
              <w:spacing w:after="0"/>
              <w:jc w:val="center"/>
              <w:rPr>
                <w:ins w:id="115" w:author="Per Lindell" w:date="2025-08-07T09:27:00Z" w16du:dateUtc="2025-08-07T07:27:00Z"/>
                <w:rFonts w:ascii="Arial" w:eastAsia="Times New Roman" w:hAnsi="Arial" w:cs="Arial"/>
                <w:color w:val="000000"/>
                <w:sz w:val="18"/>
                <w:szCs w:val="18"/>
                <w:lang w:val="en-SE" w:eastAsia="en-SE"/>
              </w:rPr>
            </w:pPr>
            <w:ins w:id="116"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r>
      <w:tr w:rsidR="002B2738" w:rsidRPr="002B2738" w14:paraId="731E945F" w14:textId="77777777" w:rsidTr="002B2738">
        <w:trPr>
          <w:trHeight w:val="300"/>
          <w:ins w:id="117"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49E772" w14:textId="77777777" w:rsidR="002B2738" w:rsidRPr="002B2738" w:rsidRDefault="002B2738" w:rsidP="002B2738">
            <w:pPr>
              <w:spacing w:after="0"/>
              <w:jc w:val="center"/>
              <w:rPr>
                <w:ins w:id="118" w:author="Per Lindell" w:date="2025-08-07T09:27:00Z" w16du:dateUtc="2025-08-07T07:27:00Z"/>
                <w:rFonts w:ascii="Arial" w:eastAsia="Times New Roman" w:hAnsi="Arial" w:cs="Arial"/>
                <w:color w:val="000000"/>
                <w:sz w:val="18"/>
                <w:szCs w:val="18"/>
                <w:lang w:val="en-SE" w:eastAsia="en-SE"/>
              </w:rPr>
            </w:pPr>
            <w:ins w:id="119"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C40CB90" w14:textId="77777777" w:rsidR="002B2738" w:rsidRPr="002B2738" w:rsidRDefault="002B2738" w:rsidP="002B2738">
            <w:pPr>
              <w:spacing w:after="0"/>
              <w:jc w:val="center"/>
              <w:rPr>
                <w:ins w:id="120" w:author="Per Lindell" w:date="2025-08-07T09:27:00Z" w16du:dateUtc="2025-08-07T07:27:00Z"/>
                <w:rFonts w:ascii="Arial" w:eastAsia="Times New Roman" w:hAnsi="Arial" w:cs="Arial"/>
                <w:color w:val="000000"/>
                <w:sz w:val="18"/>
                <w:szCs w:val="18"/>
                <w:lang w:val="en-SE" w:eastAsia="en-SE"/>
              </w:rPr>
            </w:pPr>
            <w:ins w:id="121" w:author="Per Lindell" w:date="2025-08-07T09:27:00Z" w16du:dateUtc="2025-08-07T07:27:00Z">
              <w:r w:rsidRPr="002B2738">
                <w:rPr>
                  <w:rFonts w:ascii="Arial" w:eastAsia="Times New Roman" w:hAnsi="Arial" w:cs="Arial"/>
                  <w:color w:val="000000"/>
                  <w:sz w:val="18"/>
                  <w:szCs w:val="18"/>
                  <w:lang w:val="en-SE" w:eastAsia="en-SE"/>
                </w:rPr>
                <w:t>1068</w:t>
              </w:r>
            </w:ins>
          </w:p>
        </w:tc>
        <w:tc>
          <w:tcPr>
            <w:tcW w:w="1720" w:type="dxa"/>
            <w:tcBorders>
              <w:top w:val="nil"/>
              <w:left w:val="nil"/>
              <w:bottom w:val="single" w:sz="4" w:space="0" w:color="auto"/>
              <w:right w:val="single" w:sz="4" w:space="0" w:color="auto"/>
            </w:tcBorders>
            <w:shd w:val="clear" w:color="auto" w:fill="auto"/>
            <w:noWrap/>
            <w:vAlign w:val="bottom"/>
            <w:hideMark/>
          </w:tcPr>
          <w:p w14:paraId="5CCE5AA2" w14:textId="77777777" w:rsidR="002B2738" w:rsidRPr="002B2738" w:rsidRDefault="002B2738" w:rsidP="002B2738">
            <w:pPr>
              <w:spacing w:after="0"/>
              <w:jc w:val="center"/>
              <w:rPr>
                <w:ins w:id="122" w:author="Per Lindell" w:date="2025-08-07T09:27:00Z" w16du:dateUtc="2025-08-07T07:27:00Z"/>
                <w:rFonts w:ascii="Arial" w:eastAsia="Times New Roman" w:hAnsi="Arial" w:cs="Arial"/>
                <w:color w:val="000000"/>
                <w:sz w:val="18"/>
                <w:szCs w:val="18"/>
                <w:lang w:val="en-SE" w:eastAsia="en-SE"/>
              </w:rPr>
            </w:pPr>
            <w:ins w:id="123" w:author="Per Lindell" w:date="2025-08-07T09:27:00Z" w16du:dateUtc="2025-08-07T07:27:00Z">
              <w:r w:rsidRPr="002B2738">
                <w:rPr>
                  <w:rFonts w:ascii="Arial" w:eastAsia="Times New Roman" w:hAnsi="Arial" w:cs="Arial"/>
                  <w:color w:val="000000"/>
                  <w:sz w:val="18"/>
                  <w:szCs w:val="18"/>
                  <w:lang w:val="en-SE" w:eastAsia="en-SE"/>
                </w:rPr>
                <w:t>1172</w:t>
              </w:r>
            </w:ins>
          </w:p>
        </w:tc>
        <w:tc>
          <w:tcPr>
            <w:tcW w:w="1760" w:type="dxa"/>
            <w:tcBorders>
              <w:top w:val="nil"/>
              <w:left w:val="nil"/>
              <w:bottom w:val="single" w:sz="4" w:space="0" w:color="auto"/>
              <w:right w:val="single" w:sz="4" w:space="0" w:color="auto"/>
            </w:tcBorders>
            <w:shd w:val="clear" w:color="auto" w:fill="auto"/>
            <w:noWrap/>
            <w:vAlign w:val="bottom"/>
            <w:hideMark/>
          </w:tcPr>
          <w:p w14:paraId="7377D47C" w14:textId="77777777" w:rsidR="002B2738" w:rsidRPr="002B2738" w:rsidRDefault="002B2738" w:rsidP="002B2738">
            <w:pPr>
              <w:spacing w:after="0"/>
              <w:jc w:val="center"/>
              <w:rPr>
                <w:ins w:id="124" w:author="Per Lindell" w:date="2025-08-07T09:27:00Z" w16du:dateUtc="2025-08-07T07:27:00Z"/>
                <w:rFonts w:ascii="Arial" w:eastAsia="Times New Roman" w:hAnsi="Arial" w:cs="Arial"/>
                <w:color w:val="000000"/>
                <w:sz w:val="18"/>
                <w:szCs w:val="18"/>
                <w:lang w:val="en-SE" w:eastAsia="en-SE"/>
              </w:rPr>
            </w:pPr>
            <w:ins w:id="125" w:author="Per Lindell" w:date="2025-08-07T09:27:00Z" w16du:dateUtc="2025-08-07T07:27:00Z">
              <w:r w:rsidRPr="002B2738">
                <w:rPr>
                  <w:rFonts w:ascii="Arial" w:eastAsia="Times New Roman" w:hAnsi="Arial" w:cs="Arial"/>
                  <w:color w:val="000000"/>
                  <w:sz w:val="18"/>
                  <w:szCs w:val="18"/>
                  <w:lang w:val="en-SE" w:eastAsia="en-SE"/>
                </w:rPr>
                <w:t>4284</w:t>
              </w:r>
            </w:ins>
          </w:p>
        </w:tc>
        <w:tc>
          <w:tcPr>
            <w:tcW w:w="1780" w:type="dxa"/>
            <w:tcBorders>
              <w:top w:val="nil"/>
              <w:left w:val="nil"/>
              <w:bottom w:val="single" w:sz="4" w:space="0" w:color="auto"/>
              <w:right w:val="single" w:sz="4" w:space="0" w:color="auto"/>
            </w:tcBorders>
            <w:shd w:val="clear" w:color="auto" w:fill="auto"/>
            <w:noWrap/>
            <w:vAlign w:val="bottom"/>
            <w:hideMark/>
          </w:tcPr>
          <w:p w14:paraId="571F9EDE" w14:textId="77777777" w:rsidR="002B2738" w:rsidRPr="002B2738" w:rsidRDefault="002B2738" w:rsidP="002B2738">
            <w:pPr>
              <w:spacing w:after="0"/>
              <w:jc w:val="center"/>
              <w:rPr>
                <w:ins w:id="126" w:author="Per Lindell" w:date="2025-08-07T09:27:00Z" w16du:dateUtc="2025-08-07T07:27:00Z"/>
                <w:rFonts w:ascii="Arial" w:eastAsia="Times New Roman" w:hAnsi="Arial" w:cs="Arial"/>
                <w:color w:val="000000"/>
                <w:sz w:val="18"/>
                <w:szCs w:val="18"/>
                <w:lang w:val="en-SE" w:eastAsia="en-SE"/>
              </w:rPr>
            </w:pPr>
            <w:ins w:id="127" w:author="Per Lindell" w:date="2025-08-07T09:27:00Z" w16du:dateUtc="2025-08-07T07:27:00Z">
              <w:r w:rsidRPr="002B2738">
                <w:rPr>
                  <w:rFonts w:ascii="Arial" w:eastAsia="Times New Roman" w:hAnsi="Arial" w:cs="Arial"/>
                  <w:color w:val="000000"/>
                  <w:sz w:val="18"/>
                  <w:szCs w:val="18"/>
                  <w:lang w:val="en-SE" w:eastAsia="en-SE"/>
                </w:rPr>
                <w:t>4441</w:t>
              </w:r>
            </w:ins>
          </w:p>
        </w:tc>
      </w:tr>
      <w:tr w:rsidR="002B2738" w:rsidRPr="002B2738" w14:paraId="2421A824" w14:textId="77777777" w:rsidTr="002B2738">
        <w:trPr>
          <w:trHeight w:val="315"/>
          <w:ins w:id="128"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2EE5A9" w14:textId="77777777" w:rsidR="002B2738" w:rsidRPr="002B2738" w:rsidRDefault="002B2738" w:rsidP="002B2738">
            <w:pPr>
              <w:spacing w:after="0"/>
              <w:jc w:val="center"/>
              <w:rPr>
                <w:ins w:id="129" w:author="Per Lindell" w:date="2025-08-07T09:27:00Z" w16du:dateUtc="2025-08-07T07:27:00Z"/>
                <w:rFonts w:ascii="Arial" w:eastAsia="Times New Roman" w:hAnsi="Arial" w:cs="Arial"/>
                <w:color w:val="000000"/>
                <w:sz w:val="18"/>
                <w:szCs w:val="18"/>
                <w:lang w:val="en-SE" w:eastAsia="en-SE"/>
              </w:rPr>
            </w:pPr>
            <w:ins w:id="130" w:author="Per Lindell" w:date="2025-08-07T09:27:00Z" w16du:dateUtc="2025-08-07T07:27:00Z">
              <w:r w:rsidRPr="002B2738">
                <w:rPr>
                  <w:rFonts w:ascii="Arial" w:eastAsia="Times New Roman" w:hAnsi="Arial" w:cs="Arial"/>
                  <w:color w:val="000000"/>
                  <w:sz w:val="18"/>
                  <w:szCs w:val="18"/>
                  <w:lang w:val="en-SE" w:eastAsia="en-SE"/>
                </w:rPr>
                <w:t>Two-tone 3</w:t>
              </w:r>
              <w:r w:rsidRPr="002B2738">
                <w:rPr>
                  <w:rFonts w:ascii="Arial" w:eastAsia="Times New Roman" w:hAnsi="Arial" w:cs="Arial"/>
                  <w:color w:val="000000"/>
                  <w:sz w:val="18"/>
                  <w:szCs w:val="18"/>
                  <w:vertAlign w:val="superscript"/>
                  <w:lang w:val="en-SE" w:eastAsia="en-SE"/>
                </w:rPr>
                <w:t>rd</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D2D8CFD" w14:textId="77777777" w:rsidR="002B2738" w:rsidRPr="002B2738" w:rsidRDefault="002B2738" w:rsidP="002B2738">
            <w:pPr>
              <w:spacing w:after="0"/>
              <w:jc w:val="center"/>
              <w:rPr>
                <w:ins w:id="131" w:author="Per Lindell" w:date="2025-08-07T09:27:00Z" w16du:dateUtc="2025-08-07T07:27:00Z"/>
                <w:rFonts w:ascii="Arial" w:eastAsia="Times New Roman" w:hAnsi="Arial" w:cs="Arial"/>
                <w:color w:val="000000"/>
                <w:sz w:val="18"/>
                <w:szCs w:val="18"/>
                <w:lang w:val="en-SE" w:eastAsia="en-SE"/>
              </w:rPr>
            </w:pPr>
            <w:ins w:id="132"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fx_low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fy_low</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786A4D8" w14:textId="77777777" w:rsidR="002B2738" w:rsidRPr="002B2738" w:rsidRDefault="002B2738" w:rsidP="002B2738">
            <w:pPr>
              <w:spacing w:after="0"/>
              <w:jc w:val="center"/>
              <w:rPr>
                <w:ins w:id="133" w:author="Per Lindell" w:date="2025-08-07T09:27:00Z" w16du:dateUtc="2025-08-07T07:27:00Z"/>
                <w:rFonts w:ascii="Arial" w:eastAsia="Times New Roman" w:hAnsi="Arial" w:cs="Arial"/>
                <w:color w:val="000000"/>
                <w:sz w:val="18"/>
                <w:szCs w:val="18"/>
                <w:lang w:val="en-SE" w:eastAsia="en-SE"/>
              </w:rPr>
            </w:pPr>
            <w:ins w:id="134"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fx_high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fy_high</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36ED1A1" w14:textId="77777777" w:rsidR="002B2738" w:rsidRPr="002B2738" w:rsidRDefault="002B2738" w:rsidP="002B2738">
            <w:pPr>
              <w:spacing w:after="0"/>
              <w:jc w:val="center"/>
              <w:rPr>
                <w:ins w:id="135" w:author="Per Lindell" w:date="2025-08-07T09:27:00Z" w16du:dateUtc="2025-08-07T07:27:00Z"/>
                <w:rFonts w:ascii="Arial" w:eastAsia="Times New Roman" w:hAnsi="Arial" w:cs="Arial"/>
                <w:color w:val="000000"/>
                <w:sz w:val="18"/>
                <w:szCs w:val="18"/>
                <w:lang w:val="en-SE" w:eastAsia="en-SE"/>
              </w:rPr>
            </w:pPr>
            <w:ins w:id="136"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fy_low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fx_low</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D6CDB31" w14:textId="77777777" w:rsidR="002B2738" w:rsidRPr="002B2738" w:rsidRDefault="002B2738" w:rsidP="002B2738">
            <w:pPr>
              <w:spacing w:after="0"/>
              <w:jc w:val="center"/>
              <w:rPr>
                <w:ins w:id="137" w:author="Per Lindell" w:date="2025-08-07T09:27:00Z" w16du:dateUtc="2025-08-07T07:27:00Z"/>
                <w:rFonts w:ascii="Arial" w:eastAsia="Times New Roman" w:hAnsi="Arial" w:cs="Arial"/>
                <w:color w:val="000000"/>
                <w:sz w:val="18"/>
                <w:szCs w:val="18"/>
                <w:lang w:val="en-SE" w:eastAsia="en-SE"/>
              </w:rPr>
            </w:pPr>
            <w:ins w:id="138"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fy_high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fx_high</w:t>
              </w:r>
              <w:proofErr w:type="spellEnd"/>
              <w:r w:rsidRPr="002B2738">
                <w:rPr>
                  <w:rFonts w:ascii="Arial" w:eastAsia="Times New Roman" w:hAnsi="Arial" w:cs="Arial"/>
                  <w:color w:val="000000"/>
                  <w:sz w:val="18"/>
                  <w:szCs w:val="18"/>
                  <w:lang w:val="en-SE" w:eastAsia="en-SE"/>
                </w:rPr>
                <w:t>|</w:t>
              </w:r>
            </w:ins>
          </w:p>
        </w:tc>
      </w:tr>
      <w:tr w:rsidR="002B2738" w:rsidRPr="002B2738" w14:paraId="2D56A5C1" w14:textId="77777777" w:rsidTr="002B2738">
        <w:trPr>
          <w:trHeight w:val="315"/>
          <w:ins w:id="139"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3C2F8A" w14:textId="77777777" w:rsidR="002B2738" w:rsidRPr="002B2738" w:rsidRDefault="002B2738" w:rsidP="002B2738">
            <w:pPr>
              <w:spacing w:after="0"/>
              <w:jc w:val="center"/>
              <w:rPr>
                <w:ins w:id="140" w:author="Per Lindell" w:date="2025-08-07T09:27:00Z" w16du:dateUtc="2025-08-07T07:27:00Z"/>
                <w:rFonts w:ascii="Arial" w:eastAsia="Times New Roman" w:hAnsi="Arial" w:cs="Arial"/>
                <w:color w:val="000000"/>
                <w:sz w:val="18"/>
                <w:szCs w:val="18"/>
                <w:lang w:val="en-SE" w:eastAsia="en-SE"/>
              </w:rPr>
            </w:pPr>
            <w:ins w:id="141"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1F89F65" w14:textId="77777777" w:rsidR="002B2738" w:rsidRPr="002B2738" w:rsidRDefault="002B2738" w:rsidP="002B2738">
            <w:pPr>
              <w:spacing w:after="0"/>
              <w:jc w:val="center"/>
              <w:rPr>
                <w:ins w:id="142" w:author="Per Lindell" w:date="2025-08-07T09:27:00Z" w16du:dateUtc="2025-08-07T07:27:00Z"/>
                <w:rFonts w:ascii="Arial" w:eastAsia="Times New Roman" w:hAnsi="Arial" w:cs="Arial"/>
                <w:color w:val="000000"/>
                <w:sz w:val="18"/>
                <w:szCs w:val="18"/>
                <w:lang w:val="en-SE" w:eastAsia="en-SE"/>
              </w:rPr>
            </w:pPr>
            <w:ins w:id="143" w:author="Per Lindell" w:date="2025-08-07T09:27:00Z" w16du:dateUtc="2025-08-07T07:27:00Z">
              <w:r w:rsidRPr="002B2738">
                <w:rPr>
                  <w:rFonts w:ascii="Arial" w:eastAsia="Times New Roman" w:hAnsi="Arial" w:cs="Arial"/>
                  <w:color w:val="000000"/>
                  <w:sz w:val="18"/>
                  <w:szCs w:val="18"/>
                  <w:lang w:val="en-SE" w:eastAsia="en-SE"/>
                </w:rPr>
                <w:t>3898</w:t>
              </w:r>
            </w:ins>
          </w:p>
        </w:tc>
        <w:tc>
          <w:tcPr>
            <w:tcW w:w="1720" w:type="dxa"/>
            <w:tcBorders>
              <w:top w:val="nil"/>
              <w:left w:val="nil"/>
              <w:bottom w:val="single" w:sz="4" w:space="0" w:color="auto"/>
              <w:right w:val="single" w:sz="4" w:space="0" w:color="auto"/>
            </w:tcBorders>
            <w:shd w:val="clear" w:color="auto" w:fill="auto"/>
            <w:noWrap/>
            <w:vAlign w:val="bottom"/>
            <w:hideMark/>
          </w:tcPr>
          <w:p w14:paraId="2A07AC80" w14:textId="77777777" w:rsidR="002B2738" w:rsidRPr="002B2738" w:rsidRDefault="002B2738" w:rsidP="002B2738">
            <w:pPr>
              <w:spacing w:after="0"/>
              <w:jc w:val="center"/>
              <w:rPr>
                <w:ins w:id="144" w:author="Per Lindell" w:date="2025-08-07T09:27:00Z" w16du:dateUtc="2025-08-07T07:27:00Z"/>
                <w:rFonts w:ascii="Arial" w:eastAsia="Times New Roman" w:hAnsi="Arial" w:cs="Arial"/>
                <w:color w:val="000000"/>
                <w:sz w:val="18"/>
                <w:szCs w:val="18"/>
                <w:lang w:val="en-SE" w:eastAsia="en-SE"/>
              </w:rPr>
            </w:pPr>
            <w:ins w:id="145" w:author="Per Lindell" w:date="2025-08-07T09:27:00Z" w16du:dateUtc="2025-08-07T07:27:00Z">
              <w:r w:rsidRPr="002B2738">
                <w:rPr>
                  <w:rFonts w:ascii="Arial" w:eastAsia="Times New Roman" w:hAnsi="Arial" w:cs="Arial"/>
                  <w:color w:val="000000"/>
                  <w:sz w:val="18"/>
                  <w:szCs w:val="18"/>
                  <w:lang w:val="en-SE" w:eastAsia="en-SE"/>
                </w:rPr>
                <w:t>4002</w:t>
              </w:r>
            </w:ins>
          </w:p>
        </w:tc>
        <w:tc>
          <w:tcPr>
            <w:tcW w:w="1760" w:type="dxa"/>
            <w:tcBorders>
              <w:top w:val="nil"/>
              <w:left w:val="nil"/>
              <w:bottom w:val="single" w:sz="4" w:space="0" w:color="auto"/>
              <w:right w:val="single" w:sz="4" w:space="0" w:color="auto"/>
            </w:tcBorders>
            <w:shd w:val="clear" w:color="auto" w:fill="auto"/>
            <w:noWrap/>
            <w:vAlign w:val="bottom"/>
            <w:hideMark/>
          </w:tcPr>
          <w:p w14:paraId="037176EE" w14:textId="77777777" w:rsidR="002B2738" w:rsidRPr="002B2738" w:rsidRDefault="002B2738" w:rsidP="002B2738">
            <w:pPr>
              <w:spacing w:after="0"/>
              <w:jc w:val="center"/>
              <w:rPr>
                <w:ins w:id="146" w:author="Per Lindell" w:date="2025-08-07T09:27:00Z" w16du:dateUtc="2025-08-07T07:27:00Z"/>
                <w:rFonts w:ascii="Arial" w:eastAsia="Times New Roman" w:hAnsi="Arial" w:cs="Arial"/>
                <w:color w:val="000000"/>
                <w:sz w:val="18"/>
                <w:szCs w:val="18"/>
                <w:lang w:val="en-SE" w:eastAsia="en-SE"/>
              </w:rPr>
            </w:pPr>
            <w:ins w:id="147" w:author="Per Lindell" w:date="2025-08-07T09:27:00Z" w16du:dateUtc="2025-08-07T07:27:00Z">
              <w:r w:rsidRPr="002B2738">
                <w:rPr>
                  <w:rFonts w:ascii="Arial" w:eastAsia="Times New Roman" w:hAnsi="Arial" w:cs="Arial"/>
                  <w:color w:val="000000"/>
                  <w:sz w:val="18"/>
                  <w:szCs w:val="18"/>
                  <w:lang w:val="en-SE" w:eastAsia="en-SE"/>
                </w:rPr>
                <w:t>5699</w:t>
              </w:r>
            </w:ins>
          </w:p>
        </w:tc>
        <w:tc>
          <w:tcPr>
            <w:tcW w:w="1780" w:type="dxa"/>
            <w:tcBorders>
              <w:top w:val="nil"/>
              <w:left w:val="nil"/>
              <w:bottom w:val="single" w:sz="4" w:space="0" w:color="auto"/>
              <w:right w:val="single" w:sz="4" w:space="0" w:color="auto"/>
            </w:tcBorders>
            <w:shd w:val="clear" w:color="auto" w:fill="auto"/>
            <w:noWrap/>
            <w:vAlign w:val="bottom"/>
            <w:hideMark/>
          </w:tcPr>
          <w:p w14:paraId="32EC466E" w14:textId="77777777" w:rsidR="002B2738" w:rsidRPr="002B2738" w:rsidRDefault="002B2738" w:rsidP="002B2738">
            <w:pPr>
              <w:spacing w:after="0"/>
              <w:jc w:val="center"/>
              <w:rPr>
                <w:ins w:id="148" w:author="Per Lindell" w:date="2025-08-07T09:27:00Z" w16du:dateUtc="2025-08-07T07:27:00Z"/>
                <w:rFonts w:ascii="Arial" w:eastAsia="Times New Roman" w:hAnsi="Arial" w:cs="Arial"/>
                <w:color w:val="000000"/>
                <w:sz w:val="18"/>
                <w:szCs w:val="18"/>
                <w:lang w:val="en-SE" w:eastAsia="en-SE"/>
              </w:rPr>
            </w:pPr>
            <w:ins w:id="149" w:author="Per Lindell" w:date="2025-08-07T09:27:00Z" w16du:dateUtc="2025-08-07T07:27:00Z">
              <w:r w:rsidRPr="002B2738">
                <w:rPr>
                  <w:rFonts w:ascii="Arial" w:eastAsia="Times New Roman" w:hAnsi="Arial" w:cs="Arial"/>
                  <w:color w:val="000000"/>
                  <w:sz w:val="18"/>
                  <w:szCs w:val="18"/>
                  <w:lang w:val="en-SE" w:eastAsia="en-SE"/>
                </w:rPr>
                <w:t>5856</w:t>
              </w:r>
            </w:ins>
          </w:p>
        </w:tc>
      </w:tr>
      <w:tr w:rsidR="002B2738" w:rsidRPr="002B2738" w14:paraId="6262B953" w14:textId="77777777" w:rsidTr="002B2738">
        <w:trPr>
          <w:trHeight w:val="300"/>
          <w:ins w:id="150"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21B500" w14:textId="77777777" w:rsidR="002B2738" w:rsidRPr="002B2738" w:rsidRDefault="002B2738" w:rsidP="002B2738">
            <w:pPr>
              <w:spacing w:after="0"/>
              <w:jc w:val="center"/>
              <w:rPr>
                <w:ins w:id="151" w:author="Per Lindell" w:date="2025-08-07T09:27:00Z" w16du:dateUtc="2025-08-07T07:27:00Z"/>
                <w:rFonts w:ascii="Arial" w:eastAsia="Times New Roman" w:hAnsi="Arial" w:cs="Arial"/>
                <w:color w:val="000000"/>
                <w:sz w:val="18"/>
                <w:szCs w:val="18"/>
                <w:lang w:val="en-SE" w:eastAsia="en-SE"/>
              </w:rPr>
            </w:pPr>
            <w:ins w:id="152" w:author="Per Lindell" w:date="2025-08-07T09:27:00Z" w16du:dateUtc="2025-08-07T07:27:00Z">
              <w:r w:rsidRPr="002B2738">
                <w:rPr>
                  <w:rFonts w:ascii="Arial" w:eastAsia="Times New Roman" w:hAnsi="Arial" w:cs="Arial"/>
                  <w:color w:val="000000"/>
                  <w:sz w:val="18"/>
                  <w:szCs w:val="18"/>
                  <w:lang w:val="en-SE" w:eastAsia="en-SE"/>
                </w:rPr>
                <w:t>Two-tone 4</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829C3AC" w14:textId="77777777" w:rsidR="002B2738" w:rsidRPr="002B2738" w:rsidRDefault="002B2738" w:rsidP="002B2738">
            <w:pPr>
              <w:spacing w:after="0"/>
              <w:jc w:val="center"/>
              <w:rPr>
                <w:ins w:id="153" w:author="Per Lindell" w:date="2025-08-07T09:27:00Z" w16du:dateUtc="2025-08-07T07:27:00Z"/>
                <w:rFonts w:ascii="Arial" w:eastAsia="Times New Roman" w:hAnsi="Arial" w:cs="Arial"/>
                <w:color w:val="000000"/>
                <w:sz w:val="18"/>
                <w:szCs w:val="18"/>
                <w:lang w:val="en-SE" w:eastAsia="en-SE"/>
              </w:rPr>
            </w:pPr>
            <w:ins w:id="154"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544954B" w14:textId="77777777" w:rsidR="002B2738" w:rsidRPr="002B2738" w:rsidRDefault="002B2738" w:rsidP="002B2738">
            <w:pPr>
              <w:spacing w:after="0"/>
              <w:jc w:val="center"/>
              <w:rPr>
                <w:ins w:id="155" w:author="Per Lindell" w:date="2025-08-07T09:27:00Z" w16du:dateUtc="2025-08-07T07:27:00Z"/>
                <w:rFonts w:ascii="Arial" w:eastAsia="Times New Roman" w:hAnsi="Arial" w:cs="Arial"/>
                <w:color w:val="000000"/>
                <w:sz w:val="18"/>
                <w:szCs w:val="18"/>
                <w:lang w:val="en-SE" w:eastAsia="en-SE"/>
              </w:rPr>
            </w:pPr>
            <w:ins w:id="156"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3204918" w14:textId="77777777" w:rsidR="002B2738" w:rsidRPr="002B2738" w:rsidRDefault="002B2738" w:rsidP="002B2738">
            <w:pPr>
              <w:spacing w:after="0"/>
              <w:jc w:val="center"/>
              <w:rPr>
                <w:ins w:id="157" w:author="Per Lindell" w:date="2025-08-07T09:27:00Z" w16du:dateUtc="2025-08-07T07:27:00Z"/>
                <w:rFonts w:ascii="Arial" w:eastAsia="Times New Roman" w:hAnsi="Arial" w:cs="Arial"/>
                <w:color w:val="000000"/>
                <w:sz w:val="18"/>
                <w:szCs w:val="18"/>
                <w:lang w:val="en-SE" w:eastAsia="en-SE"/>
              </w:rPr>
            </w:pPr>
            <w:ins w:id="158"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8A0F84F" w14:textId="77777777" w:rsidR="002B2738" w:rsidRPr="002B2738" w:rsidRDefault="002B2738" w:rsidP="002B2738">
            <w:pPr>
              <w:spacing w:after="0"/>
              <w:jc w:val="center"/>
              <w:rPr>
                <w:ins w:id="159" w:author="Per Lindell" w:date="2025-08-07T09:27:00Z" w16du:dateUtc="2025-08-07T07:27:00Z"/>
                <w:rFonts w:ascii="Arial" w:eastAsia="Times New Roman" w:hAnsi="Arial" w:cs="Arial"/>
                <w:color w:val="000000"/>
                <w:sz w:val="18"/>
                <w:szCs w:val="18"/>
                <w:lang w:val="en-SE" w:eastAsia="en-SE"/>
              </w:rPr>
            </w:pPr>
            <w:ins w:id="160"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r>
      <w:tr w:rsidR="002B2738" w:rsidRPr="002B2738" w14:paraId="00BBA7A5" w14:textId="77777777" w:rsidTr="002B2738">
        <w:trPr>
          <w:trHeight w:val="300"/>
          <w:ins w:id="161"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6CA210" w14:textId="77777777" w:rsidR="002B2738" w:rsidRPr="002B2738" w:rsidRDefault="002B2738" w:rsidP="002B2738">
            <w:pPr>
              <w:spacing w:after="0"/>
              <w:jc w:val="center"/>
              <w:rPr>
                <w:ins w:id="162" w:author="Per Lindell" w:date="2025-08-07T09:27:00Z" w16du:dateUtc="2025-08-07T07:27:00Z"/>
                <w:rFonts w:ascii="Arial" w:eastAsia="Times New Roman" w:hAnsi="Arial" w:cs="Arial"/>
                <w:color w:val="000000"/>
                <w:sz w:val="18"/>
                <w:szCs w:val="18"/>
                <w:lang w:val="en-SE" w:eastAsia="en-SE"/>
              </w:rPr>
            </w:pPr>
            <w:ins w:id="163"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291EB6B" w14:textId="77777777" w:rsidR="002B2738" w:rsidRPr="002B2738" w:rsidRDefault="002B2738" w:rsidP="002B2738">
            <w:pPr>
              <w:spacing w:after="0"/>
              <w:jc w:val="center"/>
              <w:rPr>
                <w:ins w:id="164" w:author="Per Lindell" w:date="2025-08-07T09:27:00Z" w16du:dateUtc="2025-08-07T07:27:00Z"/>
                <w:rFonts w:ascii="Arial" w:eastAsia="Times New Roman" w:hAnsi="Arial" w:cs="Arial"/>
                <w:color w:val="000000"/>
                <w:sz w:val="18"/>
                <w:szCs w:val="18"/>
                <w:lang w:val="en-SE" w:eastAsia="en-SE"/>
              </w:rPr>
            </w:pPr>
            <w:ins w:id="165" w:author="Per Lindell" w:date="2025-08-07T09:27:00Z" w16du:dateUtc="2025-08-07T07:27:00Z">
              <w:r w:rsidRPr="002B2738">
                <w:rPr>
                  <w:rFonts w:ascii="Arial" w:eastAsia="Times New Roman" w:hAnsi="Arial" w:cs="Arial"/>
                  <w:color w:val="000000"/>
                  <w:sz w:val="18"/>
                  <w:szCs w:val="18"/>
                  <w:lang w:val="en-SE" w:eastAsia="en-SE"/>
                </w:rPr>
                <w:t>473</w:t>
              </w:r>
            </w:ins>
          </w:p>
        </w:tc>
        <w:tc>
          <w:tcPr>
            <w:tcW w:w="1720" w:type="dxa"/>
            <w:tcBorders>
              <w:top w:val="nil"/>
              <w:left w:val="nil"/>
              <w:bottom w:val="single" w:sz="4" w:space="0" w:color="auto"/>
              <w:right w:val="single" w:sz="4" w:space="0" w:color="auto"/>
            </w:tcBorders>
            <w:shd w:val="clear" w:color="auto" w:fill="auto"/>
            <w:noWrap/>
            <w:vAlign w:val="bottom"/>
            <w:hideMark/>
          </w:tcPr>
          <w:p w14:paraId="13015D23" w14:textId="77777777" w:rsidR="002B2738" w:rsidRPr="002B2738" w:rsidRDefault="002B2738" w:rsidP="002B2738">
            <w:pPr>
              <w:spacing w:after="0"/>
              <w:jc w:val="center"/>
              <w:rPr>
                <w:ins w:id="166" w:author="Per Lindell" w:date="2025-08-07T09:27:00Z" w16du:dateUtc="2025-08-07T07:27:00Z"/>
                <w:rFonts w:ascii="Arial" w:eastAsia="Times New Roman" w:hAnsi="Arial" w:cs="Arial"/>
                <w:color w:val="000000"/>
                <w:sz w:val="18"/>
                <w:szCs w:val="18"/>
                <w:lang w:val="en-SE" w:eastAsia="en-SE"/>
              </w:rPr>
            </w:pPr>
            <w:ins w:id="167" w:author="Per Lindell" w:date="2025-08-07T09:27:00Z" w16du:dateUtc="2025-08-07T07:27:00Z">
              <w:r w:rsidRPr="002B2738">
                <w:rPr>
                  <w:rFonts w:ascii="Arial" w:eastAsia="Times New Roman" w:hAnsi="Arial" w:cs="Arial"/>
                  <w:color w:val="000000"/>
                  <w:sz w:val="18"/>
                  <w:szCs w:val="18"/>
                  <w:lang w:val="en-SE" w:eastAsia="en-SE"/>
                </w:rPr>
                <w:t>352</w:t>
              </w:r>
            </w:ins>
          </w:p>
        </w:tc>
        <w:tc>
          <w:tcPr>
            <w:tcW w:w="1760" w:type="dxa"/>
            <w:tcBorders>
              <w:top w:val="nil"/>
              <w:left w:val="nil"/>
              <w:bottom w:val="single" w:sz="4" w:space="0" w:color="auto"/>
              <w:right w:val="single" w:sz="4" w:space="0" w:color="auto"/>
            </w:tcBorders>
            <w:shd w:val="clear" w:color="auto" w:fill="auto"/>
            <w:noWrap/>
            <w:vAlign w:val="bottom"/>
            <w:hideMark/>
          </w:tcPr>
          <w:p w14:paraId="365ED0EC" w14:textId="77777777" w:rsidR="002B2738" w:rsidRPr="002B2738" w:rsidRDefault="002B2738" w:rsidP="002B2738">
            <w:pPr>
              <w:spacing w:after="0"/>
              <w:jc w:val="center"/>
              <w:rPr>
                <w:ins w:id="168" w:author="Per Lindell" w:date="2025-08-07T09:27:00Z" w16du:dateUtc="2025-08-07T07:27:00Z"/>
                <w:rFonts w:ascii="Arial" w:eastAsia="Times New Roman" w:hAnsi="Arial" w:cs="Arial"/>
                <w:color w:val="000000"/>
                <w:sz w:val="18"/>
                <w:szCs w:val="18"/>
                <w:lang w:val="en-SE" w:eastAsia="en-SE"/>
              </w:rPr>
            </w:pPr>
            <w:ins w:id="169" w:author="Per Lindell" w:date="2025-08-07T09:27:00Z" w16du:dateUtc="2025-08-07T07:27:00Z">
              <w:r w:rsidRPr="002B2738">
                <w:rPr>
                  <w:rFonts w:ascii="Arial" w:eastAsia="Times New Roman" w:hAnsi="Arial" w:cs="Arial"/>
                  <w:color w:val="000000"/>
                  <w:sz w:val="18"/>
                  <w:szCs w:val="18"/>
                  <w:lang w:val="en-SE" w:eastAsia="en-SE"/>
                </w:rPr>
                <w:t>6784</w:t>
              </w:r>
            </w:ins>
          </w:p>
        </w:tc>
        <w:tc>
          <w:tcPr>
            <w:tcW w:w="1780" w:type="dxa"/>
            <w:tcBorders>
              <w:top w:val="nil"/>
              <w:left w:val="nil"/>
              <w:bottom w:val="single" w:sz="4" w:space="0" w:color="auto"/>
              <w:right w:val="single" w:sz="4" w:space="0" w:color="auto"/>
            </w:tcBorders>
            <w:shd w:val="clear" w:color="auto" w:fill="auto"/>
            <w:noWrap/>
            <w:vAlign w:val="bottom"/>
            <w:hideMark/>
          </w:tcPr>
          <w:p w14:paraId="6E81B2F7" w14:textId="77777777" w:rsidR="002B2738" w:rsidRPr="002B2738" w:rsidRDefault="002B2738" w:rsidP="002B2738">
            <w:pPr>
              <w:spacing w:after="0"/>
              <w:jc w:val="center"/>
              <w:rPr>
                <w:ins w:id="170" w:author="Per Lindell" w:date="2025-08-07T09:27:00Z" w16du:dateUtc="2025-08-07T07:27:00Z"/>
                <w:rFonts w:ascii="Arial" w:eastAsia="Times New Roman" w:hAnsi="Arial" w:cs="Arial"/>
                <w:color w:val="000000"/>
                <w:sz w:val="18"/>
                <w:szCs w:val="18"/>
                <w:lang w:val="en-SE" w:eastAsia="en-SE"/>
              </w:rPr>
            </w:pPr>
            <w:ins w:id="171" w:author="Per Lindell" w:date="2025-08-07T09:27:00Z" w16du:dateUtc="2025-08-07T07:27:00Z">
              <w:r w:rsidRPr="002B2738">
                <w:rPr>
                  <w:rFonts w:ascii="Arial" w:eastAsia="Times New Roman" w:hAnsi="Arial" w:cs="Arial"/>
                  <w:color w:val="000000"/>
                  <w:sz w:val="18"/>
                  <w:szCs w:val="18"/>
                  <w:lang w:val="en-SE" w:eastAsia="en-SE"/>
                </w:rPr>
                <w:t>7011</w:t>
              </w:r>
            </w:ins>
          </w:p>
        </w:tc>
      </w:tr>
      <w:tr w:rsidR="002B2738" w:rsidRPr="002B2738" w14:paraId="6AD7598A" w14:textId="77777777" w:rsidTr="002B2738">
        <w:trPr>
          <w:trHeight w:val="300"/>
          <w:ins w:id="172"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1B066F" w14:textId="77777777" w:rsidR="002B2738" w:rsidRPr="002B2738" w:rsidRDefault="002B2738" w:rsidP="002B2738">
            <w:pPr>
              <w:spacing w:after="0"/>
              <w:jc w:val="center"/>
              <w:rPr>
                <w:ins w:id="173" w:author="Per Lindell" w:date="2025-08-07T09:27:00Z" w16du:dateUtc="2025-08-07T07:27:00Z"/>
                <w:rFonts w:ascii="Arial" w:eastAsia="Times New Roman" w:hAnsi="Arial" w:cs="Arial"/>
                <w:color w:val="000000"/>
                <w:sz w:val="18"/>
                <w:szCs w:val="18"/>
                <w:lang w:val="en-SE" w:eastAsia="en-SE"/>
              </w:rPr>
            </w:pPr>
            <w:ins w:id="174" w:author="Per Lindell" w:date="2025-08-07T09:27:00Z" w16du:dateUtc="2025-08-07T07:27:00Z">
              <w:r w:rsidRPr="002B2738">
                <w:rPr>
                  <w:rFonts w:ascii="Arial" w:eastAsia="Times New Roman" w:hAnsi="Arial" w:cs="Arial"/>
                  <w:color w:val="000000"/>
                  <w:sz w:val="18"/>
                  <w:szCs w:val="18"/>
                  <w:lang w:val="en-SE" w:eastAsia="en-SE"/>
                </w:rPr>
                <w:t>Two-tone 4</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9D2B195" w14:textId="77777777" w:rsidR="002B2738" w:rsidRPr="002B2738" w:rsidRDefault="002B2738" w:rsidP="002B2738">
            <w:pPr>
              <w:spacing w:after="0"/>
              <w:jc w:val="center"/>
              <w:rPr>
                <w:ins w:id="175" w:author="Per Lindell" w:date="2025-08-07T09:27:00Z" w16du:dateUtc="2025-08-07T07:27:00Z"/>
                <w:rFonts w:ascii="Arial" w:eastAsia="Times New Roman" w:hAnsi="Arial" w:cs="Arial"/>
                <w:color w:val="000000"/>
                <w:sz w:val="18"/>
                <w:szCs w:val="18"/>
                <w:lang w:val="en-SE" w:eastAsia="en-SE"/>
              </w:rPr>
            </w:pPr>
            <w:ins w:id="176"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2F37D97" w14:textId="77777777" w:rsidR="002B2738" w:rsidRPr="002B2738" w:rsidRDefault="002B2738" w:rsidP="002B2738">
            <w:pPr>
              <w:spacing w:after="0"/>
              <w:jc w:val="center"/>
              <w:rPr>
                <w:ins w:id="177" w:author="Per Lindell" w:date="2025-08-07T09:27:00Z" w16du:dateUtc="2025-08-07T07:27:00Z"/>
                <w:rFonts w:ascii="Arial" w:eastAsia="Times New Roman" w:hAnsi="Arial" w:cs="Arial"/>
                <w:color w:val="000000"/>
                <w:sz w:val="18"/>
                <w:szCs w:val="18"/>
                <w:lang w:val="en-SE" w:eastAsia="en-SE"/>
              </w:rPr>
            </w:pPr>
            <w:ins w:id="178"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225E93E" w14:textId="77777777" w:rsidR="002B2738" w:rsidRPr="002B2738" w:rsidRDefault="002B2738" w:rsidP="002B2738">
            <w:pPr>
              <w:spacing w:after="0"/>
              <w:rPr>
                <w:ins w:id="179" w:author="Per Lindell" w:date="2025-08-07T09:27:00Z" w16du:dateUtc="2025-08-07T07:27:00Z"/>
                <w:rFonts w:ascii="Calibri" w:eastAsia="Times New Roman" w:hAnsi="Calibri" w:cs="Calibri"/>
                <w:color w:val="000000"/>
                <w:sz w:val="18"/>
                <w:szCs w:val="18"/>
                <w:lang w:val="en-SE" w:eastAsia="en-SE"/>
              </w:rPr>
            </w:pPr>
            <w:ins w:id="180" w:author="Per Lindell" w:date="2025-08-07T09:27:00Z" w16du:dateUtc="2025-08-07T07:27:00Z">
              <w:r w:rsidRPr="002B273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371ABC3" w14:textId="77777777" w:rsidR="002B2738" w:rsidRPr="002B2738" w:rsidRDefault="002B2738" w:rsidP="002B2738">
            <w:pPr>
              <w:spacing w:after="0"/>
              <w:rPr>
                <w:ins w:id="181" w:author="Per Lindell" w:date="2025-08-07T09:27:00Z" w16du:dateUtc="2025-08-07T07:27:00Z"/>
                <w:rFonts w:ascii="Calibri" w:eastAsia="Times New Roman" w:hAnsi="Calibri" w:cs="Calibri"/>
                <w:color w:val="000000"/>
                <w:sz w:val="18"/>
                <w:szCs w:val="18"/>
                <w:lang w:val="en-SE" w:eastAsia="en-SE"/>
              </w:rPr>
            </w:pPr>
            <w:ins w:id="182" w:author="Per Lindell" w:date="2025-08-07T09:27:00Z" w16du:dateUtc="2025-08-07T07:27:00Z">
              <w:r w:rsidRPr="002B2738">
                <w:rPr>
                  <w:rFonts w:ascii="Calibri" w:eastAsia="Times New Roman" w:hAnsi="Calibri" w:cs="Calibri"/>
                  <w:color w:val="000000"/>
                  <w:sz w:val="18"/>
                  <w:szCs w:val="18"/>
                  <w:lang w:val="en-SE" w:eastAsia="en-SE"/>
                </w:rPr>
                <w:t> </w:t>
              </w:r>
            </w:ins>
          </w:p>
        </w:tc>
      </w:tr>
      <w:tr w:rsidR="002B2738" w:rsidRPr="002B2738" w14:paraId="00C38E8F" w14:textId="77777777" w:rsidTr="002B2738">
        <w:trPr>
          <w:trHeight w:val="300"/>
          <w:ins w:id="183"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92ED28" w14:textId="77777777" w:rsidR="002B2738" w:rsidRPr="002B2738" w:rsidRDefault="002B2738" w:rsidP="002B2738">
            <w:pPr>
              <w:spacing w:after="0"/>
              <w:jc w:val="center"/>
              <w:rPr>
                <w:ins w:id="184" w:author="Per Lindell" w:date="2025-08-07T09:27:00Z" w16du:dateUtc="2025-08-07T07:27:00Z"/>
                <w:rFonts w:ascii="Arial" w:eastAsia="Times New Roman" w:hAnsi="Arial" w:cs="Arial"/>
                <w:color w:val="000000"/>
                <w:sz w:val="18"/>
                <w:szCs w:val="18"/>
                <w:lang w:val="en-SE" w:eastAsia="en-SE"/>
              </w:rPr>
            </w:pPr>
            <w:ins w:id="185"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9A0F245" w14:textId="77777777" w:rsidR="002B2738" w:rsidRPr="002B2738" w:rsidRDefault="002B2738" w:rsidP="002B2738">
            <w:pPr>
              <w:spacing w:after="0"/>
              <w:jc w:val="center"/>
              <w:rPr>
                <w:ins w:id="186" w:author="Per Lindell" w:date="2025-08-07T09:27:00Z" w16du:dateUtc="2025-08-07T07:27:00Z"/>
                <w:rFonts w:ascii="Arial" w:eastAsia="Times New Roman" w:hAnsi="Arial" w:cs="Arial"/>
                <w:color w:val="000000"/>
                <w:sz w:val="18"/>
                <w:szCs w:val="18"/>
                <w:lang w:val="en-SE" w:eastAsia="en-SE"/>
              </w:rPr>
            </w:pPr>
            <w:ins w:id="187" w:author="Per Lindell" w:date="2025-08-07T09:27:00Z" w16du:dateUtc="2025-08-07T07:27:00Z">
              <w:r w:rsidRPr="002B2738">
                <w:rPr>
                  <w:rFonts w:ascii="Arial" w:eastAsia="Times New Roman" w:hAnsi="Arial" w:cs="Arial"/>
                  <w:color w:val="000000"/>
                  <w:sz w:val="18"/>
                  <w:szCs w:val="18"/>
                  <w:lang w:val="en-SE" w:eastAsia="en-SE"/>
                </w:rPr>
                <w:t>3568</w:t>
              </w:r>
            </w:ins>
          </w:p>
        </w:tc>
        <w:tc>
          <w:tcPr>
            <w:tcW w:w="1720" w:type="dxa"/>
            <w:tcBorders>
              <w:top w:val="nil"/>
              <w:left w:val="nil"/>
              <w:bottom w:val="single" w:sz="4" w:space="0" w:color="auto"/>
              <w:right w:val="single" w:sz="4" w:space="0" w:color="auto"/>
            </w:tcBorders>
            <w:shd w:val="clear" w:color="auto" w:fill="auto"/>
            <w:noWrap/>
            <w:vAlign w:val="bottom"/>
            <w:hideMark/>
          </w:tcPr>
          <w:p w14:paraId="6E7B19A1" w14:textId="77777777" w:rsidR="002B2738" w:rsidRPr="002B2738" w:rsidRDefault="002B2738" w:rsidP="002B2738">
            <w:pPr>
              <w:spacing w:after="0"/>
              <w:jc w:val="center"/>
              <w:rPr>
                <w:ins w:id="188" w:author="Per Lindell" w:date="2025-08-07T09:27:00Z" w16du:dateUtc="2025-08-07T07:27:00Z"/>
                <w:rFonts w:ascii="Arial" w:eastAsia="Times New Roman" w:hAnsi="Arial" w:cs="Arial"/>
                <w:color w:val="000000"/>
                <w:sz w:val="18"/>
                <w:szCs w:val="18"/>
                <w:lang w:val="en-SE" w:eastAsia="en-SE"/>
              </w:rPr>
            </w:pPr>
            <w:ins w:id="189" w:author="Per Lindell" w:date="2025-08-07T09:27:00Z" w16du:dateUtc="2025-08-07T07:27:00Z">
              <w:r w:rsidRPr="002B2738">
                <w:rPr>
                  <w:rFonts w:ascii="Arial" w:eastAsia="Times New Roman" w:hAnsi="Arial" w:cs="Arial"/>
                  <w:color w:val="000000"/>
                  <w:sz w:val="18"/>
                  <w:szCs w:val="18"/>
                  <w:lang w:val="en-SE" w:eastAsia="en-SE"/>
                </w:rPr>
                <w:t>3742</w:t>
              </w:r>
            </w:ins>
          </w:p>
        </w:tc>
        <w:tc>
          <w:tcPr>
            <w:tcW w:w="1760" w:type="dxa"/>
            <w:tcBorders>
              <w:top w:val="nil"/>
              <w:left w:val="nil"/>
              <w:bottom w:val="nil"/>
              <w:right w:val="nil"/>
            </w:tcBorders>
            <w:shd w:val="clear" w:color="000000" w:fill="D9D9D9"/>
            <w:noWrap/>
            <w:vAlign w:val="bottom"/>
            <w:hideMark/>
          </w:tcPr>
          <w:p w14:paraId="03932A28" w14:textId="77777777" w:rsidR="002B2738" w:rsidRPr="002B2738" w:rsidRDefault="002B2738" w:rsidP="002B2738">
            <w:pPr>
              <w:spacing w:after="0"/>
              <w:rPr>
                <w:ins w:id="190" w:author="Per Lindell" w:date="2025-08-07T09:27:00Z" w16du:dateUtc="2025-08-07T07:27:00Z"/>
                <w:rFonts w:ascii="Calibri" w:eastAsia="Times New Roman" w:hAnsi="Calibri" w:cs="Calibri"/>
                <w:color w:val="000000"/>
                <w:sz w:val="18"/>
                <w:szCs w:val="18"/>
                <w:lang w:val="en-SE" w:eastAsia="en-SE"/>
              </w:rPr>
            </w:pPr>
            <w:ins w:id="191" w:author="Per Lindell" w:date="2025-08-07T09:27:00Z" w16du:dateUtc="2025-08-07T07:27:00Z">
              <w:r w:rsidRPr="002B273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FC4ECF7" w14:textId="77777777" w:rsidR="002B2738" w:rsidRPr="002B2738" w:rsidRDefault="002B2738" w:rsidP="002B2738">
            <w:pPr>
              <w:spacing w:after="0"/>
              <w:rPr>
                <w:ins w:id="192" w:author="Per Lindell" w:date="2025-08-07T09:27:00Z" w16du:dateUtc="2025-08-07T07:27:00Z"/>
                <w:rFonts w:ascii="Calibri" w:eastAsia="Times New Roman" w:hAnsi="Calibri" w:cs="Calibri"/>
                <w:color w:val="000000"/>
                <w:sz w:val="18"/>
                <w:szCs w:val="18"/>
                <w:lang w:val="en-SE" w:eastAsia="en-SE"/>
              </w:rPr>
            </w:pPr>
            <w:ins w:id="193" w:author="Per Lindell" w:date="2025-08-07T09:27:00Z" w16du:dateUtc="2025-08-07T07:27:00Z">
              <w:r w:rsidRPr="002B2738">
                <w:rPr>
                  <w:rFonts w:ascii="Calibri" w:eastAsia="Times New Roman" w:hAnsi="Calibri" w:cs="Calibri"/>
                  <w:color w:val="000000"/>
                  <w:sz w:val="18"/>
                  <w:szCs w:val="18"/>
                  <w:lang w:val="en-SE" w:eastAsia="en-SE"/>
                </w:rPr>
                <w:t> </w:t>
              </w:r>
            </w:ins>
          </w:p>
        </w:tc>
      </w:tr>
      <w:tr w:rsidR="002B2738" w:rsidRPr="002B2738" w14:paraId="74CC139A" w14:textId="77777777" w:rsidTr="002B2738">
        <w:trPr>
          <w:trHeight w:val="300"/>
          <w:ins w:id="194"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40BAB8" w14:textId="77777777" w:rsidR="002B2738" w:rsidRPr="002B2738" w:rsidRDefault="002B2738" w:rsidP="002B2738">
            <w:pPr>
              <w:spacing w:after="0"/>
              <w:jc w:val="center"/>
              <w:rPr>
                <w:ins w:id="195" w:author="Per Lindell" w:date="2025-08-07T09:27:00Z" w16du:dateUtc="2025-08-07T07:27:00Z"/>
                <w:rFonts w:ascii="Arial" w:eastAsia="Times New Roman" w:hAnsi="Arial" w:cs="Arial"/>
                <w:color w:val="000000"/>
                <w:sz w:val="18"/>
                <w:szCs w:val="18"/>
                <w:lang w:val="en-SE" w:eastAsia="en-SE"/>
              </w:rPr>
            </w:pPr>
            <w:ins w:id="196" w:author="Per Lindell" w:date="2025-08-07T09:27:00Z" w16du:dateUtc="2025-08-07T07:27:00Z">
              <w:r w:rsidRPr="002B2738">
                <w:rPr>
                  <w:rFonts w:ascii="Arial" w:eastAsia="Times New Roman" w:hAnsi="Arial" w:cs="Arial"/>
                  <w:color w:val="000000"/>
                  <w:sz w:val="18"/>
                  <w:szCs w:val="18"/>
                  <w:lang w:val="en-SE" w:eastAsia="en-SE"/>
                </w:rPr>
                <w:t>Two-tone 4</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481C94" w14:textId="77777777" w:rsidR="002B2738" w:rsidRPr="002B2738" w:rsidRDefault="002B2738" w:rsidP="002B2738">
            <w:pPr>
              <w:spacing w:after="0"/>
              <w:jc w:val="center"/>
              <w:rPr>
                <w:ins w:id="197" w:author="Per Lindell" w:date="2025-08-07T09:27:00Z" w16du:dateUtc="2025-08-07T07:27:00Z"/>
                <w:rFonts w:ascii="Arial" w:eastAsia="Times New Roman" w:hAnsi="Arial" w:cs="Arial"/>
                <w:color w:val="000000"/>
                <w:sz w:val="18"/>
                <w:szCs w:val="18"/>
                <w:lang w:val="en-SE" w:eastAsia="en-SE"/>
              </w:rPr>
            </w:pPr>
            <w:ins w:id="198"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07D491C" w14:textId="77777777" w:rsidR="002B2738" w:rsidRPr="002B2738" w:rsidRDefault="002B2738" w:rsidP="002B2738">
            <w:pPr>
              <w:spacing w:after="0"/>
              <w:jc w:val="center"/>
              <w:rPr>
                <w:ins w:id="199" w:author="Per Lindell" w:date="2025-08-07T09:27:00Z" w16du:dateUtc="2025-08-07T07:27:00Z"/>
                <w:rFonts w:ascii="Arial" w:eastAsia="Times New Roman" w:hAnsi="Arial" w:cs="Arial"/>
                <w:color w:val="000000"/>
                <w:sz w:val="18"/>
                <w:szCs w:val="18"/>
                <w:lang w:val="en-SE" w:eastAsia="en-SE"/>
              </w:rPr>
            </w:pPr>
            <w:ins w:id="200"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16A8E03" w14:textId="77777777" w:rsidR="002B2738" w:rsidRPr="002B2738" w:rsidRDefault="002B2738" w:rsidP="002B2738">
            <w:pPr>
              <w:spacing w:after="0"/>
              <w:jc w:val="center"/>
              <w:rPr>
                <w:ins w:id="201" w:author="Per Lindell" w:date="2025-08-07T09:27:00Z" w16du:dateUtc="2025-08-07T07:27:00Z"/>
                <w:rFonts w:ascii="Arial" w:eastAsia="Times New Roman" w:hAnsi="Arial" w:cs="Arial"/>
                <w:color w:val="000000"/>
                <w:sz w:val="18"/>
                <w:szCs w:val="18"/>
                <w:lang w:val="en-SE" w:eastAsia="en-SE"/>
              </w:rPr>
            </w:pPr>
            <w:ins w:id="202"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FD6F6EE" w14:textId="77777777" w:rsidR="002B2738" w:rsidRPr="002B2738" w:rsidRDefault="002B2738" w:rsidP="002B2738">
            <w:pPr>
              <w:spacing w:after="0"/>
              <w:jc w:val="center"/>
              <w:rPr>
                <w:ins w:id="203" w:author="Per Lindell" w:date="2025-08-07T09:27:00Z" w16du:dateUtc="2025-08-07T07:27:00Z"/>
                <w:rFonts w:ascii="Arial" w:eastAsia="Times New Roman" w:hAnsi="Arial" w:cs="Arial"/>
                <w:color w:val="000000"/>
                <w:sz w:val="18"/>
                <w:szCs w:val="18"/>
                <w:lang w:val="en-SE" w:eastAsia="en-SE"/>
              </w:rPr>
            </w:pPr>
            <w:ins w:id="204"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r>
      <w:tr w:rsidR="002B2738" w:rsidRPr="002B2738" w14:paraId="53FB918B" w14:textId="77777777" w:rsidTr="002B2738">
        <w:trPr>
          <w:trHeight w:val="300"/>
          <w:ins w:id="205"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18E09F" w14:textId="77777777" w:rsidR="002B2738" w:rsidRPr="002B2738" w:rsidRDefault="002B2738" w:rsidP="002B2738">
            <w:pPr>
              <w:spacing w:after="0"/>
              <w:jc w:val="center"/>
              <w:rPr>
                <w:ins w:id="206" w:author="Per Lindell" w:date="2025-08-07T09:27:00Z" w16du:dateUtc="2025-08-07T07:27:00Z"/>
                <w:rFonts w:ascii="Arial" w:eastAsia="Times New Roman" w:hAnsi="Arial" w:cs="Arial"/>
                <w:color w:val="000000"/>
                <w:sz w:val="18"/>
                <w:szCs w:val="18"/>
                <w:lang w:val="en-SE" w:eastAsia="en-SE"/>
              </w:rPr>
            </w:pPr>
            <w:ins w:id="207"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96E2055" w14:textId="77777777" w:rsidR="002B2738" w:rsidRPr="002B2738" w:rsidRDefault="002B2738" w:rsidP="002B2738">
            <w:pPr>
              <w:spacing w:after="0"/>
              <w:jc w:val="center"/>
              <w:rPr>
                <w:ins w:id="208" w:author="Per Lindell" w:date="2025-08-07T09:27:00Z" w16du:dateUtc="2025-08-07T07:27:00Z"/>
                <w:rFonts w:ascii="Arial" w:eastAsia="Times New Roman" w:hAnsi="Arial" w:cs="Arial"/>
                <w:color w:val="000000"/>
                <w:sz w:val="18"/>
                <w:szCs w:val="18"/>
                <w:lang w:val="en-SE" w:eastAsia="en-SE"/>
              </w:rPr>
            </w:pPr>
            <w:ins w:id="209" w:author="Per Lindell" w:date="2025-08-07T09:27:00Z" w16du:dateUtc="2025-08-07T07:27:00Z">
              <w:r w:rsidRPr="002B2738">
                <w:rPr>
                  <w:rFonts w:ascii="Arial" w:eastAsia="Times New Roman" w:hAnsi="Arial" w:cs="Arial"/>
                  <w:color w:val="000000"/>
                  <w:sz w:val="18"/>
                  <w:szCs w:val="18"/>
                  <w:lang w:val="en-SE" w:eastAsia="en-SE"/>
                </w:rPr>
                <w:t>4597</w:t>
              </w:r>
            </w:ins>
          </w:p>
        </w:tc>
        <w:tc>
          <w:tcPr>
            <w:tcW w:w="1720" w:type="dxa"/>
            <w:tcBorders>
              <w:top w:val="nil"/>
              <w:left w:val="nil"/>
              <w:bottom w:val="single" w:sz="4" w:space="0" w:color="auto"/>
              <w:right w:val="single" w:sz="4" w:space="0" w:color="auto"/>
            </w:tcBorders>
            <w:shd w:val="clear" w:color="auto" w:fill="auto"/>
            <w:noWrap/>
            <w:vAlign w:val="bottom"/>
            <w:hideMark/>
          </w:tcPr>
          <w:p w14:paraId="70DB3E48" w14:textId="77777777" w:rsidR="002B2738" w:rsidRPr="002B2738" w:rsidRDefault="002B2738" w:rsidP="002B2738">
            <w:pPr>
              <w:spacing w:after="0"/>
              <w:jc w:val="center"/>
              <w:rPr>
                <w:ins w:id="210" w:author="Per Lindell" w:date="2025-08-07T09:27:00Z" w16du:dateUtc="2025-08-07T07:27:00Z"/>
                <w:rFonts w:ascii="Arial" w:eastAsia="Times New Roman" w:hAnsi="Arial" w:cs="Arial"/>
                <w:color w:val="000000"/>
                <w:sz w:val="18"/>
                <w:szCs w:val="18"/>
                <w:lang w:val="en-SE" w:eastAsia="en-SE"/>
              </w:rPr>
            </w:pPr>
            <w:ins w:id="211" w:author="Per Lindell" w:date="2025-08-07T09:27:00Z" w16du:dateUtc="2025-08-07T07:27:00Z">
              <w:r w:rsidRPr="002B2738">
                <w:rPr>
                  <w:rFonts w:ascii="Arial" w:eastAsia="Times New Roman" w:hAnsi="Arial" w:cs="Arial"/>
                  <w:color w:val="000000"/>
                  <w:sz w:val="18"/>
                  <w:szCs w:val="18"/>
                  <w:lang w:val="en-SE" w:eastAsia="en-SE"/>
                </w:rPr>
                <w:t>4718</w:t>
              </w:r>
            </w:ins>
          </w:p>
        </w:tc>
        <w:tc>
          <w:tcPr>
            <w:tcW w:w="1760" w:type="dxa"/>
            <w:tcBorders>
              <w:top w:val="nil"/>
              <w:left w:val="nil"/>
              <w:bottom w:val="single" w:sz="4" w:space="0" w:color="auto"/>
              <w:right w:val="single" w:sz="4" w:space="0" w:color="auto"/>
            </w:tcBorders>
            <w:shd w:val="clear" w:color="auto" w:fill="auto"/>
            <w:noWrap/>
            <w:vAlign w:val="bottom"/>
            <w:hideMark/>
          </w:tcPr>
          <w:p w14:paraId="25F15575" w14:textId="77777777" w:rsidR="002B2738" w:rsidRPr="002B2738" w:rsidRDefault="002B2738" w:rsidP="002B2738">
            <w:pPr>
              <w:spacing w:after="0"/>
              <w:jc w:val="center"/>
              <w:rPr>
                <w:ins w:id="212" w:author="Per Lindell" w:date="2025-08-07T09:27:00Z" w16du:dateUtc="2025-08-07T07:27:00Z"/>
                <w:rFonts w:ascii="Arial" w:eastAsia="Times New Roman" w:hAnsi="Arial" w:cs="Arial"/>
                <w:color w:val="000000"/>
                <w:sz w:val="18"/>
                <w:szCs w:val="18"/>
                <w:lang w:val="en-SE" w:eastAsia="en-SE"/>
              </w:rPr>
            </w:pPr>
            <w:ins w:id="213" w:author="Per Lindell" w:date="2025-08-07T09:27:00Z" w16du:dateUtc="2025-08-07T07:27:00Z">
              <w:r w:rsidRPr="002B2738">
                <w:rPr>
                  <w:rFonts w:ascii="Arial" w:eastAsia="Times New Roman" w:hAnsi="Arial" w:cs="Arial"/>
                  <w:color w:val="000000"/>
                  <w:sz w:val="18"/>
                  <w:szCs w:val="18"/>
                  <w:lang w:val="en-SE" w:eastAsia="en-SE"/>
                </w:rPr>
                <w:t>8199</w:t>
              </w:r>
            </w:ins>
          </w:p>
        </w:tc>
        <w:tc>
          <w:tcPr>
            <w:tcW w:w="1780" w:type="dxa"/>
            <w:tcBorders>
              <w:top w:val="nil"/>
              <w:left w:val="nil"/>
              <w:bottom w:val="single" w:sz="4" w:space="0" w:color="auto"/>
              <w:right w:val="single" w:sz="4" w:space="0" w:color="auto"/>
            </w:tcBorders>
            <w:shd w:val="clear" w:color="auto" w:fill="auto"/>
            <w:noWrap/>
            <w:vAlign w:val="bottom"/>
            <w:hideMark/>
          </w:tcPr>
          <w:p w14:paraId="36682260" w14:textId="77777777" w:rsidR="002B2738" w:rsidRPr="002B2738" w:rsidRDefault="002B2738" w:rsidP="002B2738">
            <w:pPr>
              <w:spacing w:after="0"/>
              <w:jc w:val="center"/>
              <w:rPr>
                <w:ins w:id="214" w:author="Per Lindell" w:date="2025-08-07T09:27:00Z" w16du:dateUtc="2025-08-07T07:27:00Z"/>
                <w:rFonts w:ascii="Arial" w:eastAsia="Times New Roman" w:hAnsi="Arial" w:cs="Arial"/>
                <w:color w:val="000000"/>
                <w:sz w:val="18"/>
                <w:szCs w:val="18"/>
                <w:lang w:val="en-SE" w:eastAsia="en-SE"/>
              </w:rPr>
            </w:pPr>
            <w:ins w:id="215" w:author="Per Lindell" w:date="2025-08-07T09:27:00Z" w16du:dateUtc="2025-08-07T07:27:00Z">
              <w:r w:rsidRPr="002B2738">
                <w:rPr>
                  <w:rFonts w:ascii="Arial" w:eastAsia="Times New Roman" w:hAnsi="Arial" w:cs="Arial"/>
                  <w:color w:val="000000"/>
                  <w:sz w:val="18"/>
                  <w:szCs w:val="18"/>
                  <w:lang w:val="en-SE" w:eastAsia="en-SE"/>
                </w:rPr>
                <w:t>8426</w:t>
              </w:r>
            </w:ins>
          </w:p>
        </w:tc>
      </w:tr>
      <w:tr w:rsidR="002B2738" w:rsidRPr="002B2738" w14:paraId="3E5A6547" w14:textId="77777777" w:rsidTr="002B2738">
        <w:trPr>
          <w:trHeight w:val="300"/>
          <w:ins w:id="216"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0B6513" w14:textId="77777777" w:rsidR="002B2738" w:rsidRPr="002B2738" w:rsidRDefault="002B2738" w:rsidP="002B2738">
            <w:pPr>
              <w:spacing w:after="0"/>
              <w:jc w:val="center"/>
              <w:rPr>
                <w:ins w:id="217" w:author="Per Lindell" w:date="2025-08-07T09:27:00Z" w16du:dateUtc="2025-08-07T07:27:00Z"/>
                <w:rFonts w:ascii="Arial" w:eastAsia="Times New Roman" w:hAnsi="Arial" w:cs="Arial"/>
                <w:color w:val="000000"/>
                <w:sz w:val="18"/>
                <w:szCs w:val="18"/>
                <w:lang w:val="en-SE" w:eastAsia="en-SE"/>
              </w:rPr>
            </w:pPr>
            <w:ins w:id="218" w:author="Per Lindell" w:date="2025-08-07T09:27:00Z" w16du:dateUtc="2025-08-07T07:27:00Z">
              <w:r w:rsidRPr="002B2738">
                <w:rPr>
                  <w:rFonts w:ascii="Arial" w:eastAsia="Times New Roman" w:hAnsi="Arial" w:cs="Arial"/>
                  <w:color w:val="000000"/>
                  <w:sz w:val="18"/>
                  <w:szCs w:val="18"/>
                  <w:lang w:val="en-SE" w:eastAsia="en-SE"/>
                </w:rPr>
                <w:t>Two-tone 4</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131731A" w14:textId="77777777" w:rsidR="002B2738" w:rsidRPr="002B2738" w:rsidRDefault="002B2738" w:rsidP="002B2738">
            <w:pPr>
              <w:spacing w:after="0"/>
              <w:jc w:val="center"/>
              <w:rPr>
                <w:ins w:id="219" w:author="Per Lindell" w:date="2025-08-07T09:27:00Z" w16du:dateUtc="2025-08-07T07:27:00Z"/>
                <w:rFonts w:ascii="Arial" w:eastAsia="Times New Roman" w:hAnsi="Arial" w:cs="Arial"/>
                <w:color w:val="000000"/>
                <w:sz w:val="18"/>
                <w:szCs w:val="18"/>
                <w:lang w:val="en-SE" w:eastAsia="en-SE"/>
              </w:rPr>
            </w:pPr>
            <w:ins w:id="220"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119872E" w14:textId="77777777" w:rsidR="002B2738" w:rsidRPr="002B2738" w:rsidRDefault="002B2738" w:rsidP="002B2738">
            <w:pPr>
              <w:spacing w:after="0"/>
              <w:jc w:val="center"/>
              <w:rPr>
                <w:ins w:id="221" w:author="Per Lindell" w:date="2025-08-07T09:27:00Z" w16du:dateUtc="2025-08-07T07:27:00Z"/>
                <w:rFonts w:ascii="Arial" w:eastAsia="Times New Roman" w:hAnsi="Arial" w:cs="Arial"/>
                <w:color w:val="000000"/>
                <w:sz w:val="18"/>
                <w:szCs w:val="18"/>
                <w:lang w:val="en-SE" w:eastAsia="en-SE"/>
              </w:rPr>
            </w:pPr>
            <w:ins w:id="222"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B63EEA3" w14:textId="77777777" w:rsidR="002B2738" w:rsidRPr="002B2738" w:rsidRDefault="002B2738" w:rsidP="002B2738">
            <w:pPr>
              <w:spacing w:after="0"/>
              <w:rPr>
                <w:ins w:id="223" w:author="Per Lindell" w:date="2025-08-07T09:27:00Z" w16du:dateUtc="2025-08-07T07:27:00Z"/>
                <w:rFonts w:ascii="Calibri" w:eastAsia="Times New Roman" w:hAnsi="Calibri" w:cs="Calibri"/>
                <w:color w:val="000000"/>
                <w:sz w:val="18"/>
                <w:szCs w:val="18"/>
                <w:lang w:val="en-SE" w:eastAsia="en-SE"/>
              </w:rPr>
            </w:pPr>
            <w:ins w:id="224" w:author="Per Lindell" w:date="2025-08-07T09:27:00Z" w16du:dateUtc="2025-08-07T07:27:00Z">
              <w:r w:rsidRPr="002B273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3C6D807" w14:textId="77777777" w:rsidR="002B2738" w:rsidRPr="002B2738" w:rsidRDefault="002B2738" w:rsidP="002B2738">
            <w:pPr>
              <w:spacing w:after="0"/>
              <w:rPr>
                <w:ins w:id="225" w:author="Per Lindell" w:date="2025-08-07T09:27:00Z" w16du:dateUtc="2025-08-07T07:27:00Z"/>
                <w:rFonts w:ascii="Calibri" w:eastAsia="Times New Roman" w:hAnsi="Calibri" w:cs="Calibri"/>
                <w:color w:val="000000"/>
                <w:sz w:val="18"/>
                <w:szCs w:val="18"/>
                <w:lang w:val="en-SE" w:eastAsia="en-SE"/>
              </w:rPr>
            </w:pPr>
            <w:ins w:id="226" w:author="Per Lindell" w:date="2025-08-07T09:27:00Z" w16du:dateUtc="2025-08-07T07:27:00Z">
              <w:r w:rsidRPr="002B2738">
                <w:rPr>
                  <w:rFonts w:ascii="Calibri" w:eastAsia="Times New Roman" w:hAnsi="Calibri" w:cs="Calibri"/>
                  <w:color w:val="000000"/>
                  <w:sz w:val="18"/>
                  <w:szCs w:val="18"/>
                  <w:lang w:val="en-SE" w:eastAsia="en-SE"/>
                </w:rPr>
                <w:t> </w:t>
              </w:r>
            </w:ins>
          </w:p>
        </w:tc>
      </w:tr>
      <w:tr w:rsidR="002B2738" w:rsidRPr="002B2738" w14:paraId="0BB4EE2E" w14:textId="77777777" w:rsidTr="002B2738">
        <w:trPr>
          <w:trHeight w:val="300"/>
          <w:ins w:id="227"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EC1B60" w14:textId="77777777" w:rsidR="002B2738" w:rsidRPr="002B2738" w:rsidRDefault="002B2738" w:rsidP="002B2738">
            <w:pPr>
              <w:spacing w:after="0"/>
              <w:jc w:val="center"/>
              <w:rPr>
                <w:ins w:id="228" w:author="Per Lindell" w:date="2025-08-07T09:27:00Z" w16du:dateUtc="2025-08-07T07:27:00Z"/>
                <w:rFonts w:ascii="Arial" w:eastAsia="Times New Roman" w:hAnsi="Arial" w:cs="Arial"/>
                <w:color w:val="000000"/>
                <w:sz w:val="18"/>
                <w:szCs w:val="18"/>
                <w:lang w:val="en-SE" w:eastAsia="en-SE"/>
              </w:rPr>
            </w:pPr>
            <w:ins w:id="229"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8E30FC2" w14:textId="77777777" w:rsidR="002B2738" w:rsidRPr="002B2738" w:rsidRDefault="002B2738" w:rsidP="002B2738">
            <w:pPr>
              <w:spacing w:after="0"/>
              <w:jc w:val="center"/>
              <w:rPr>
                <w:ins w:id="230" w:author="Per Lindell" w:date="2025-08-07T09:27:00Z" w16du:dateUtc="2025-08-07T07:27:00Z"/>
                <w:rFonts w:ascii="Arial" w:eastAsia="Times New Roman" w:hAnsi="Arial" w:cs="Arial"/>
                <w:color w:val="000000"/>
                <w:sz w:val="18"/>
                <w:szCs w:val="18"/>
                <w:lang w:val="en-SE" w:eastAsia="en-SE"/>
              </w:rPr>
            </w:pPr>
            <w:ins w:id="231" w:author="Per Lindell" w:date="2025-08-07T09:27:00Z" w16du:dateUtc="2025-08-07T07:27:00Z">
              <w:r w:rsidRPr="002B2738">
                <w:rPr>
                  <w:rFonts w:ascii="Arial" w:eastAsia="Times New Roman" w:hAnsi="Arial" w:cs="Arial"/>
                  <w:color w:val="000000"/>
                  <w:sz w:val="18"/>
                  <w:szCs w:val="18"/>
                  <w:lang w:val="en-SE" w:eastAsia="en-SE"/>
                </w:rPr>
                <w:t>6398</w:t>
              </w:r>
            </w:ins>
          </w:p>
        </w:tc>
        <w:tc>
          <w:tcPr>
            <w:tcW w:w="1720" w:type="dxa"/>
            <w:tcBorders>
              <w:top w:val="nil"/>
              <w:left w:val="nil"/>
              <w:bottom w:val="single" w:sz="4" w:space="0" w:color="auto"/>
              <w:right w:val="single" w:sz="4" w:space="0" w:color="auto"/>
            </w:tcBorders>
            <w:shd w:val="clear" w:color="auto" w:fill="auto"/>
            <w:noWrap/>
            <w:vAlign w:val="bottom"/>
            <w:hideMark/>
          </w:tcPr>
          <w:p w14:paraId="39E0762B" w14:textId="77777777" w:rsidR="002B2738" w:rsidRPr="002B2738" w:rsidRDefault="002B2738" w:rsidP="002B2738">
            <w:pPr>
              <w:spacing w:after="0"/>
              <w:jc w:val="center"/>
              <w:rPr>
                <w:ins w:id="232" w:author="Per Lindell" w:date="2025-08-07T09:27:00Z" w16du:dateUtc="2025-08-07T07:27:00Z"/>
                <w:rFonts w:ascii="Arial" w:eastAsia="Times New Roman" w:hAnsi="Arial" w:cs="Arial"/>
                <w:color w:val="000000"/>
                <w:sz w:val="18"/>
                <w:szCs w:val="18"/>
                <w:lang w:val="en-SE" w:eastAsia="en-SE"/>
              </w:rPr>
            </w:pPr>
            <w:ins w:id="233" w:author="Per Lindell" w:date="2025-08-07T09:27:00Z" w16du:dateUtc="2025-08-07T07:27:00Z">
              <w:r w:rsidRPr="002B2738">
                <w:rPr>
                  <w:rFonts w:ascii="Arial" w:eastAsia="Times New Roman" w:hAnsi="Arial" w:cs="Arial"/>
                  <w:color w:val="000000"/>
                  <w:sz w:val="18"/>
                  <w:szCs w:val="18"/>
                  <w:lang w:val="en-SE" w:eastAsia="en-SE"/>
                </w:rPr>
                <w:t>6572</w:t>
              </w:r>
            </w:ins>
          </w:p>
        </w:tc>
        <w:tc>
          <w:tcPr>
            <w:tcW w:w="1760" w:type="dxa"/>
            <w:tcBorders>
              <w:top w:val="nil"/>
              <w:left w:val="nil"/>
              <w:bottom w:val="nil"/>
              <w:right w:val="nil"/>
            </w:tcBorders>
            <w:shd w:val="clear" w:color="000000" w:fill="D9D9D9"/>
            <w:noWrap/>
            <w:vAlign w:val="bottom"/>
            <w:hideMark/>
          </w:tcPr>
          <w:p w14:paraId="732230A7" w14:textId="77777777" w:rsidR="002B2738" w:rsidRPr="002B2738" w:rsidRDefault="002B2738" w:rsidP="002B2738">
            <w:pPr>
              <w:spacing w:after="0"/>
              <w:rPr>
                <w:ins w:id="234" w:author="Per Lindell" w:date="2025-08-07T09:27:00Z" w16du:dateUtc="2025-08-07T07:27:00Z"/>
                <w:rFonts w:ascii="Calibri" w:eastAsia="Times New Roman" w:hAnsi="Calibri" w:cs="Calibri"/>
                <w:color w:val="000000"/>
                <w:sz w:val="18"/>
                <w:szCs w:val="18"/>
                <w:lang w:val="en-SE" w:eastAsia="en-SE"/>
              </w:rPr>
            </w:pPr>
            <w:ins w:id="235" w:author="Per Lindell" w:date="2025-08-07T09:27:00Z" w16du:dateUtc="2025-08-07T07:27:00Z">
              <w:r w:rsidRPr="002B273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1B15921" w14:textId="77777777" w:rsidR="002B2738" w:rsidRPr="002B2738" w:rsidRDefault="002B2738" w:rsidP="002B2738">
            <w:pPr>
              <w:spacing w:after="0"/>
              <w:rPr>
                <w:ins w:id="236" w:author="Per Lindell" w:date="2025-08-07T09:27:00Z" w16du:dateUtc="2025-08-07T07:27:00Z"/>
                <w:rFonts w:ascii="Calibri" w:eastAsia="Times New Roman" w:hAnsi="Calibri" w:cs="Calibri"/>
                <w:color w:val="000000"/>
                <w:sz w:val="18"/>
                <w:szCs w:val="18"/>
                <w:lang w:val="en-SE" w:eastAsia="en-SE"/>
              </w:rPr>
            </w:pPr>
            <w:ins w:id="237" w:author="Per Lindell" w:date="2025-08-07T09:27:00Z" w16du:dateUtc="2025-08-07T07:27:00Z">
              <w:r w:rsidRPr="002B2738">
                <w:rPr>
                  <w:rFonts w:ascii="Calibri" w:eastAsia="Times New Roman" w:hAnsi="Calibri" w:cs="Calibri"/>
                  <w:color w:val="000000"/>
                  <w:sz w:val="18"/>
                  <w:szCs w:val="18"/>
                  <w:lang w:val="en-SE" w:eastAsia="en-SE"/>
                </w:rPr>
                <w:t> </w:t>
              </w:r>
            </w:ins>
          </w:p>
        </w:tc>
      </w:tr>
      <w:tr w:rsidR="002B2738" w:rsidRPr="002B2738" w14:paraId="1759A1D3" w14:textId="77777777" w:rsidTr="002B2738">
        <w:trPr>
          <w:trHeight w:val="300"/>
          <w:ins w:id="238"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7220E1D" w14:textId="77777777" w:rsidR="002B2738" w:rsidRPr="002B2738" w:rsidRDefault="002B2738" w:rsidP="002B2738">
            <w:pPr>
              <w:spacing w:after="0"/>
              <w:jc w:val="center"/>
              <w:rPr>
                <w:ins w:id="239" w:author="Per Lindell" w:date="2025-08-07T09:27:00Z" w16du:dateUtc="2025-08-07T07:27:00Z"/>
                <w:rFonts w:ascii="Arial" w:eastAsia="Times New Roman" w:hAnsi="Arial" w:cs="Arial"/>
                <w:color w:val="000000"/>
                <w:sz w:val="18"/>
                <w:szCs w:val="18"/>
                <w:lang w:val="en-SE" w:eastAsia="en-SE"/>
              </w:rPr>
            </w:pPr>
            <w:ins w:id="240" w:author="Per Lindell" w:date="2025-08-07T09:27:00Z" w16du:dateUtc="2025-08-07T07:27:00Z">
              <w:r w:rsidRPr="002B2738">
                <w:rPr>
                  <w:rFonts w:ascii="Arial" w:eastAsia="Times New Roman" w:hAnsi="Arial" w:cs="Arial"/>
                  <w:color w:val="000000"/>
                  <w:sz w:val="18"/>
                  <w:szCs w:val="18"/>
                  <w:lang w:val="en-SE" w:eastAsia="en-SE"/>
                </w:rPr>
                <w:t>Two-tone 5</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084503C" w14:textId="77777777" w:rsidR="002B2738" w:rsidRPr="002B2738" w:rsidRDefault="002B2738" w:rsidP="002B2738">
            <w:pPr>
              <w:spacing w:after="0"/>
              <w:jc w:val="center"/>
              <w:rPr>
                <w:ins w:id="241" w:author="Per Lindell" w:date="2025-08-07T09:27:00Z" w16du:dateUtc="2025-08-07T07:27:00Z"/>
                <w:rFonts w:ascii="Arial" w:eastAsia="Times New Roman" w:hAnsi="Arial" w:cs="Arial"/>
                <w:color w:val="000000"/>
                <w:sz w:val="18"/>
                <w:szCs w:val="18"/>
                <w:lang w:val="en-SE" w:eastAsia="en-SE"/>
              </w:rPr>
            </w:pPr>
            <w:ins w:id="242"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F06D2F4" w14:textId="77777777" w:rsidR="002B2738" w:rsidRPr="002B2738" w:rsidRDefault="002B2738" w:rsidP="002B2738">
            <w:pPr>
              <w:spacing w:after="0"/>
              <w:jc w:val="center"/>
              <w:rPr>
                <w:ins w:id="243" w:author="Per Lindell" w:date="2025-08-07T09:27:00Z" w16du:dateUtc="2025-08-07T07:27:00Z"/>
                <w:rFonts w:ascii="Arial" w:eastAsia="Times New Roman" w:hAnsi="Arial" w:cs="Arial"/>
                <w:color w:val="000000"/>
                <w:sz w:val="18"/>
                <w:szCs w:val="18"/>
                <w:lang w:val="en-SE" w:eastAsia="en-SE"/>
              </w:rPr>
            </w:pPr>
            <w:ins w:id="244"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3D7CD95" w14:textId="77777777" w:rsidR="002B2738" w:rsidRPr="002B2738" w:rsidRDefault="002B2738" w:rsidP="002B2738">
            <w:pPr>
              <w:spacing w:after="0"/>
              <w:jc w:val="center"/>
              <w:rPr>
                <w:ins w:id="245" w:author="Per Lindell" w:date="2025-08-07T09:27:00Z" w16du:dateUtc="2025-08-07T07:27:00Z"/>
                <w:rFonts w:ascii="Arial" w:eastAsia="Times New Roman" w:hAnsi="Arial" w:cs="Arial"/>
                <w:color w:val="000000"/>
                <w:sz w:val="18"/>
                <w:szCs w:val="18"/>
                <w:lang w:val="en-SE" w:eastAsia="en-SE"/>
              </w:rPr>
            </w:pPr>
            <w:ins w:id="246"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8F69908" w14:textId="77777777" w:rsidR="002B2738" w:rsidRPr="002B2738" w:rsidRDefault="002B2738" w:rsidP="002B2738">
            <w:pPr>
              <w:spacing w:after="0"/>
              <w:jc w:val="center"/>
              <w:rPr>
                <w:ins w:id="247" w:author="Per Lindell" w:date="2025-08-07T09:27:00Z" w16du:dateUtc="2025-08-07T07:27:00Z"/>
                <w:rFonts w:ascii="Arial" w:eastAsia="Times New Roman" w:hAnsi="Arial" w:cs="Arial"/>
                <w:color w:val="000000"/>
                <w:sz w:val="18"/>
                <w:szCs w:val="18"/>
                <w:lang w:val="en-SE" w:eastAsia="en-SE"/>
              </w:rPr>
            </w:pPr>
            <w:ins w:id="248"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r>
      <w:tr w:rsidR="002B2738" w:rsidRPr="002B2738" w14:paraId="7E4EC40D" w14:textId="77777777" w:rsidTr="002B2738">
        <w:trPr>
          <w:trHeight w:val="300"/>
          <w:ins w:id="249"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4A1CDED" w14:textId="77777777" w:rsidR="002B2738" w:rsidRPr="002B2738" w:rsidRDefault="002B2738" w:rsidP="002B2738">
            <w:pPr>
              <w:spacing w:after="0"/>
              <w:jc w:val="center"/>
              <w:rPr>
                <w:ins w:id="250" w:author="Per Lindell" w:date="2025-08-07T09:27:00Z" w16du:dateUtc="2025-08-07T07:27:00Z"/>
                <w:rFonts w:ascii="Arial" w:eastAsia="Times New Roman" w:hAnsi="Arial" w:cs="Arial"/>
                <w:color w:val="000000"/>
                <w:sz w:val="18"/>
                <w:szCs w:val="18"/>
                <w:lang w:val="en-SE" w:eastAsia="en-SE"/>
              </w:rPr>
            </w:pPr>
            <w:ins w:id="251" w:author="Per Lindell" w:date="2025-08-07T09:27:00Z" w16du:dateUtc="2025-08-07T07:27:00Z">
              <w:r w:rsidRPr="002B2738">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E65F8BB" w14:textId="77777777" w:rsidR="002B2738" w:rsidRPr="002B2738" w:rsidRDefault="002B2738" w:rsidP="002B2738">
            <w:pPr>
              <w:spacing w:after="0"/>
              <w:jc w:val="center"/>
              <w:rPr>
                <w:ins w:id="252" w:author="Per Lindell" w:date="2025-08-07T09:27:00Z" w16du:dateUtc="2025-08-07T07:27:00Z"/>
                <w:rFonts w:ascii="Arial" w:eastAsia="Times New Roman" w:hAnsi="Arial" w:cs="Arial"/>
                <w:color w:val="000000"/>
                <w:sz w:val="18"/>
                <w:szCs w:val="18"/>
                <w:lang w:val="en-SE" w:eastAsia="en-SE"/>
              </w:rPr>
            </w:pPr>
            <w:ins w:id="253" w:author="Per Lindell" w:date="2025-08-07T09:27:00Z" w16du:dateUtc="2025-08-07T07:27:00Z">
              <w:r w:rsidRPr="002B2738">
                <w:rPr>
                  <w:rFonts w:ascii="Arial" w:eastAsia="Times New Roman" w:hAnsi="Arial" w:cs="Arial"/>
                  <w:color w:val="000000"/>
                  <w:sz w:val="18"/>
                  <w:szCs w:val="18"/>
                  <w:lang w:val="en-SE" w:eastAsia="en-SE"/>
                </w:rPr>
                <w:t>9284</w:t>
              </w:r>
            </w:ins>
          </w:p>
        </w:tc>
        <w:tc>
          <w:tcPr>
            <w:tcW w:w="1720" w:type="dxa"/>
            <w:tcBorders>
              <w:top w:val="nil"/>
              <w:left w:val="nil"/>
              <w:bottom w:val="single" w:sz="4" w:space="0" w:color="auto"/>
              <w:right w:val="single" w:sz="4" w:space="0" w:color="auto"/>
            </w:tcBorders>
            <w:shd w:val="clear" w:color="auto" w:fill="auto"/>
            <w:noWrap/>
            <w:vAlign w:val="bottom"/>
            <w:hideMark/>
          </w:tcPr>
          <w:p w14:paraId="1903EC89" w14:textId="77777777" w:rsidR="002B2738" w:rsidRPr="002B2738" w:rsidRDefault="002B2738" w:rsidP="002B2738">
            <w:pPr>
              <w:spacing w:after="0"/>
              <w:jc w:val="center"/>
              <w:rPr>
                <w:ins w:id="254" w:author="Per Lindell" w:date="2025-08-07T09:27:00Z" w16du:dateUtc="2025-08-07T07:27:00Z"/>
                <w:rFonts w:ascii="Arial" w:eastAsia="Times New Roman" w:hAnsi="Arial" w:cs="Arial"/>
                <w:color w:val="000000"/>
                <w:sz w:val="18"/>
                <w:szCs w:val="18"/>
                <w:lang w:val="en-SE" w:eastAsia="en-SE"/>
              </w:rPr>
            </w:pPr>
            <w:ins w:id="255" w:author="Per Lindell" w:date="2025-08-07T09:27:00Z" w16du:dateUtc="2025-08-07T07:27:00Z">
              <w:r w:rsidRPr="002B2738">
                <w:rPr>
                  <w:rFonts w:ascii="Arial" w:eastAsia="Times New Roman" w:hAnsi="Arial" w:cs="Arial"/>
                  <w:color w:val="000000"/>
                  <w:sz w:val="18"/>
                  <w:szCs w:val="18"/>
                  <w:lang w:val="en-SE" w:eastAsia="en-SE"/>
                </w:rPr>
                <w:t>9581</w:t>
              </w:r>
            </w:ins>
          </w:p>
        </w:tc>
        <w:tc>
          <w:tcPr>
            <w:tcW w:w="1760" w:type="dxa"/>
            <w:tcBorders>
              <w:top w:val="nil"/>
              <w:left w:val="nil"/>
              <w:bottom w:val="single" w:sz="4" w:space="0" w:color="auto"/>
              <w:right w:val="single" w:sz="4" w:space="0" w:color="auto"/>
            </w:tcBorders>
            <w:shd w:val="clear" w:color="auto" w:fill="auto"/>
            <w:noWrap/>
            <w:vAlign w:val="bottom"/>
            <w:hideMark/>
          </w:tcPr>
          <w:p w14:paraId="46960C00" w14:textId="77777777" w:rsidR="002B2738" w:rsidRPr="002B2738" w:rsidRDefault="002B2738" w:rsidP="002B2738">
            <w:pPr>
              <w:spacing w:after="0"/>
              <w:jc w:val="center"/>
              <w:rPr>
                <w:ins w:id="256" w:author="Per Lindell" w:date="2025-08-07T09:27:00Z" w16du:dateUtc="2025-08-07T07:27:00Z"/>
                <w:rFonts w:ascii="Arial" w:eastAsia="Times New Roman" w:hAnsi="Arial" w:cs="Arial"/>
                <w:color w:val="000000"/>
                <w:sz w:val="18"/>
                <w:szCs w:val="18"/>
                <w:lang w:val="en-SE" w:eastAsia="en-SE"/>
              </w:rPr>
            </w:pPr>
            <w:ins w:id="257" w:author="Per Lindell" w:date="2025-08-07T09:27:00Z" w16du:dateUtc="2025-08-07T07:27:00Z">
              <w:r w:rsidRPr="002B2738">
                <w:rPr>
                  <w:rFonts w:ascii="Arial" w:eastAsia="Times New Roman" w:hAnsi="Arial" w:cs="Arial"/>
                  <w:color w:val="000000"/>
                  <w:sz w:val="18"/>
                  <w:szCs w:val="18"/>
                  <w:lang w:val="en-SE" w:eastAsia="en-SE"/>
                </w:rPr>
                <w:t>226</w:t>
              </w:r>
            </w:ins>
          </w:p>
        </w:tc>
        <w:tc>
          <w:tcPr>
            <w:tcW w:w="1780" w:type="dxa"/>
            <w:tcBorders>
              <w:top w:val="nil"/>
              <w:left w:val="nil"/>
              <w:bottom w:val="single" w:sz="4" w:space="0" w:color="auto"/>
              <w:right w:val="single" w:sz="4" w:space="0" w:color="auto"/>
            </w:tcBorders>
            <w:shd w:val="clear" w:color="auto" w:fill="auto"/>
            <w:noWrap/>
            <w:vAlign w:val="bottom"/>
            <w:hideMark/>
          </w:tcPr>
          <w:p w14:paraId="055739BD" w14:textId="77777777" w:rsidR="002B2738" w:rsidRPr="002B2738" w:rsidRDefault="002B2738" w:rsidP="002B2738">
            <w:pPr>
              <w:spacing w:after="0"/>
              <w:jc w:val="center"/>
              <w:rPr>
                <w:ins w:id="258" w:author="Per Lindell" w:date="2025-08-07T09:27:00Z" w16du:dateUtc="2025-08-07T07:27:00Z"/>
                <w:rFonts w:ascii="Arial" w:eastAsia="Times New Roman" w:hAnsi="Arial" w:cs="Arial"/>
                <w:color w:val="000000"/>
                <w:sz w:val="18"/>
                <w:szCs w:val="18"/>
                <w:lang w:val="en-SE" w:eastAsia="en-SE"/>
              </w:rPr>
            </w:pPr>
            <w:ins w:id="259" w:author="Per Lindell" w:date="2025-08-07T09:27:00Z" w16du:dateUtc="2025-08-07T07:27:00Z">
              <w:r w:rsidRPr="002B2738">
                <w:rPr>
                  <w:rFonts w:ascii="Arial" w:eastAsia="Times New Roman" w:hAnsi="Arial" w:cs="Arial"/>
                  <w:color w:val="000000"/>
                  <w:sz w:val="18"/>
                  <w:szCs w:val="18"/>
                  <w:lang w:val="en-SE" w:eastAsia="en-SE"/>
                </w:rPr>
                <w:t>364</w:t>
              </w:r>
            </w:ins>
          </w:p>
        </w:tc>
      </w:tr>
      <w:tr w:rsidR="002B2738" w:rsidRPr="002B2738" w14:paraId="5404E869" w14:textId="77777777" w:rsidTr="002B2738">
        <w:trPr>
          <w:trHeight w:val="300"/>
          <w:ins w:id="260"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C41000" w14:textId="77777777" w:rsidR="002B2738" w:rsidRPr="002B2738" w:rsidRDefault="002B2738" w:rsidP="002B2738">
            <w:pPr>
              <w:spacing w:after="0"/>
              <w:jc w:val="center"/>
              <w:rPr>
                <w:ins w:id="261" w:author="Per Lindell" w:date="2025-08-07T09:27:00Z" w16du:dateUtc="2025-08-07T07:27:00Z"/>
                <w:rFonts w:ascii="Arial" w:eastAsia="Times New Roman" w:hAnsi="Arial" w:cs="Arial"/>
                <w:color w:val="000000"/>
                <w:sz w:val="18"/>
                <w:szCs w:val="18"/>
                <w:lang w:val="en-SE" w:eastAsia="en-SE"/>
              </w:rPr>
            </w:pPr>
            <w:ins w:id="262" w:author="Per Lindell" w:date="2025-08-07T09:27:00Z" w16du:dateUtc="2025-08-07T07:27:00Z">
              <w:r w:rsidRPr="002B2738">
                <w:rPr>
                  <w:rFonts w:ascii="Arial" w:eastAsia="Times New Roman" w:hAnsi="Arial" w:cs="Arial"/>
                  <w:color w:val="000000"/>
                  <w:sz w:val="18"/>
                  <w:szCs w:val="18"/>
                  <w:lang w:val="en-SE" w:eastAsia="en-SE"/>
                </w:rPr>
                <w:t>Two-tone 5</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2A68B6B" w14:textId="77777777" w:rsidR="002B2738" w:rsidRPr="002B2738" w:rsidRDefault="002B2738" w:rsidP="002B2738">
            <w:pPr>
              <w:spacing w:after="0"/>
              <w:jc w:val="center"/>
              <w:rPr>
                <w:ins w:id="263" w:author="Per Lindell" w:date="2025-08-07T09:27:00Z" w16du:dateUtc="2025-08-07T07:27:00Z"/>
                <w:rFonts w:ascii="Arial" w:eastAsia="Times New Roman" w:hAnsi="Arial" w:cs="Arial"/>
                <w:color w:val="000000"/>
                <w:sz w:val="18"/>
                <w:szCs w:val="18"/>
                <w:lang w:val="en-SE" w:eastAsia="en-SE"/>
              </w:rPr>
            </w:pPr>
            <w:ins w:id="264"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A3F6349" w14:textId="77777777" w:rsidR="002B2738" w:rsidRPr="002B2738" w:rsidRDefault="002B2738" w:rsidP="002B2738">
            <w:pPr>
              <w:spacing w:after="0"/>
              <w:jc w:val="center"/>
              <w:rPr>
                <w:ins w:id="265" w:author="Per Lindell" w:date="2025-08-07T09:27:00Z" w16du:dateUtc="2025-08-07T07:27:00Z"/>
                <w:rFonts w:ascii="Arial" w:eastAsia="Times New Roman" w:hAnsi="Arial" w:cs="Arial"/>
                <w:color w:val="000000"/>
                <w:sz w:val="18"/>
                <w:szCs w:val="18"/>
                <w:lang w:val="en-SE" w:eastAsia="en-SE"/>
              </w:rPr>
            </w:pPr>
            <w:ins w:id="266"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CD0B213" w14:textId="77777777" w:rsidR="002B2738" w:rsidRPr="002B2738" w:rsidRDefault="002B2738" w:rsidP="002B2738">
            <w:pPr>
              <w:spacing w:after="0"/>
              <w:jc w:val="center"/>
              <w:rPr>
                <w:ins w:id="267" w:author="Per Lindell" w:date="2025-08-07T09:27:00Z" w16du:dateUtc="2025-08-07T07:27:00Z"/>
                <w:rFonts w:ascii="Arial" w:eastAsia="Times New Roman" w:hAnsi="Arial" w:cs="Arial"/>
                <w:color w:val="000000"/>
                <w:sz w:val="18"/>
                <w:szCs w:val="18"/>
                <w:lang w:val="en-SE" w:eastAsia="en-SE"/>
              </w:rPr>
            </w:pPr>
            <w:ins w:id="268"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D4C527A" w14:textId="77777777" w:rsidR="002B2738" w:rsidRPr="002B2738" w:rsidRDefault="002B2738" w:rsidP="002B2738">
            <w:pPr>
              <w:spacing w:after="0"/>
              <w:jc w:val="center"/>
              <w:rPr>
                <w:ins w:id="269" w:author="Per Lindell" w:date="2025-08-07T09:27:00Z" w16du:dateUtc="2025-08-07T07:27:00Z"/>
                <w:rFonts w:ascii="Arial" w:eastAsia="Times New Roman" w:hAnsi="Arial" w:cs="Arial"/>
                <w:color w:val="000000"/>
                <w:sz w:val="18"/>
                <w:szCs w:val="18"/>
                <w:lang w:val="en-SE" w:eastAsia="en-SE"/>
              </w:rPr>
            </w:pPr>
            <w:ins w:id="270"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r>
      <w:tr w:rsidR="002B2738" w:rsidRPr="002B2738" w14:paraId="336EE087" w14:textId="77777777" w:rsidTr="002B2738">
        <w:trPr>
          <w:trHeight w:val="300"/>
          <w:ins w:id="271"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54F908" w14:textId="77777777" w:rsidR="002B2738" w:rsidRPr="002B2738" w:rsidRDefault="002B2738" w:rsidP="002B2738">
            <w:pPr>
              <w:spacing w:after="0"/>
              <w:jc w:val="center"/>
              <w:rPr>
                <w:ins w:id="272" w:author="Per Lindell" w:date="2025-08-07T09:27:00Z" w16du:dateUtc="2025-08-07T07:27:00Z"/>
                <w:rFonts w:ascii="Arial" w:eastAsia="Times New Roman" w:hAnsi="Arial" w:cs="Arial"/>
                <w:color w:val="000000"/>
                <w:sz w:val="18"/>
                <w:szCs w:val="18"/>
                <w:lang w:val="en-SE" w:eastAsia="en-SE"/>
              </w:rPr>
            </w:pPr>
            <w:ins w:id="273"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5E28F88" w14:textId="77777777" w:rsidR="002B2738" w:rsidRPr="002B2738" w:rsidRDefault="002B2738" w:rsidP="002B2738">
            <w:pPr>
              <w:spacing w:after="0"/>
              <w:jc w:val="center"/>
              <w:rPr>
                <w:ins w:id="274" w:author="Per Lindell" w:date="2025-08-07T09:27:00Z" w16du:dateUtc="2025-08-07T07:27:00Z"/>
                <w:rFonts w:ascii="Arial" w:eastAsia="Times New Roman" w:hAnsi="Arial" w:cs="Arial"/>
                <w:color w:val="000000"/>
                <w:sz w:val="18"/>
                <w:szCs w:val="18"/>
                <w:lang w:val="en-SE" w:eastAsia="en-SE"/>
              </w:rPr>
            </w:pPr>
            <w:ins w:id="275" w:author="Per Lindell" w:date="2025-08-07T09:27:00Z" w16du:dateUtc="2025-08-07T07:27:00Z">
              <w:r w:rsidRPr="002B2738">
                <w:rPr>
                  <w:rFonts w:ascii="Arial" w:eastAsia="Times New Roman" w:hAnsi="Arial" w:cs="Arial"/>
                  <w:color w:val="000000"/>
                  <w:sz w:val="18"/>
                  <w:szCs w:val="18"/>
                  <w:lang w:val="en-SE" w:eastAsia="en-SE"/>
                </w:rPr>
                <w:t>6068</w:t>
              </w:r>
            </w:ins>
          </w:p>
        </w:tc>
        <w:tc>
          <w:tcPr>
            <w:tcW w:w="1720" w:type="dxa"/>
            <w:tcBorders>
              <w:top w:val="nil"/>
              <w:left w:val="nil"/>
              <w:bottom w:val="single" w:sz="4" w:space="0" w:color="auto"/>
              <w:right w:val="single" w:sz="4" w:space="0" w:color="auto"/>
            </w:tcBorders>
            <w:shd w:val="clear" w:color="auto" w:fill="auto"/>
            <w:noWrap/>
            <w:vAlign w:val="bottom"/>
            <w:hideMark/>
          </w:tcPr>
          <w:p w14:paraId="3FA93643" w14:textId="77777777" w:rsidR="002B2738" w:rsidRPr="002B2738" w:rsidRDefault="002B2738" w:rsidP="002B2738">
            <w:pPr>
              <w:spacing w:after="0"/>
              <w:jc w:val="center"/>
              <w:rPr>
                <w:ins w:id="276" w:author="Per Lindell" w:date="2025-08-07T09:27:00Z" w16du:dateUtc="2025-08-07T07:27:00Z"/>
                <w:rFonts w:ascii="Arial" w:eastAsia="Times New Roman" w:hAnsi="Arial" w:cs="Arial"/>
                <w:color w:val="000000"/>
                <w:sz w:val="18"/>
                <w:szCs w:val="18"/>
                <w:lang w:val="en-SE" w:eastAsia="en-SE"/>
              </w:rPr>
            </w:pPr>
            <w:ins w:id="277" w:author="Per Lindell" w:date="2025-08-07T09:27:00Z" w16du:dateUtc="2025-08-07T07:27:00Z">
              <w:r w:rsidRPr="002B2738">
                <w:rPr>
                  <w:rFonts w:ascii="Arial" w:eastAsia="Times New Roman" w:hAnsi="Arial" w:cs="Arial"/>
                  <w:color w:val="000000"/>
                  <w:sz w:val="18"/>
                  <w:szCs w:val="18"/>
                  <w:lang w:val="en-SE" w:eastAsia="en-SE"/>
                </w:rPr>
                <w:t>6312</w:t>
              </w:r>
            </w:ins>
          </w:p>
        </w:tc>
        <w:tc>
          <w:tcPr>
            <w:tcW w:w="1760" w:type="dxa"/>
            <w:tcBorders>
              <w:top w:val="nil"/>
              <w:left w:val="nil"/>
              <w:bottom w:val="single" w:sz="4" w:space="0" w:color="auto"/>
              <w:right w:val="single" w:sz="4" w:space="0" w:color="auto"/>
            </w:tcBorders>
            <w:shd w:val="clear" w:color="auto" w:fill="auto"/>
            <w:noWrap/>
            <w:vAlign w:val="bottom"/>
            <w:hideMark/>
          </w:tcPr>
          <w:p w14:paraId="59938AB8" w14:textId="77777777" w:rsidR="002B2738" w:rsidRPr="002B2738" w:rsidRDefault="002B2738" w:rsidP="002B2738">
            <w:pPr>
              <w:spacing w:after="0"/>
              <w:jc w:val="center"/>
              <w:rPr>
                <w:ins w:id="278" w:author="Per Lindell" w:date="2025-08-07T09:27:00Z" w16du:dateUtc="2025-08-07T07:27:00Z"/>
                <w:rFonts w:ascii="Arial" w:eastAsia="Times New Roman" w:hAnsi="Arial" w:cs="Arial"/>
                <w:color w:val="000000"/>
                <w:sz w:val="18"/>
                <w:szCs w:val="18"/>
                <w:lang w:val="en-SE" w:eastAsia="en-SE"/>
              </w:rPr>
            </w:pPr>
            <w:ins w:id="279" w:author="Per Lindell" w:date="2025-08-07T09:27:00Z" w16du:dateUtc="2025-08-07T07:27:00Z">
              <w:r w:rsidRPr="002B2738">
                <w:rPr>
                  <w:rFonts w:ascii="Arial" w:eastAsia="Times New Roman" w:hAnsi="Arial" w:cs="Arial"/>
                  <w:color w:val="000000"/>
                  <w:sz w:val="18"/>
                  <w:szCs w:val="18"/>
                  <w:lang w:val="en-SE" w:eastAsia="en-SE"/>
                </w:rPr>
                <w:t>2852</w:t>
              </w:r>
            </w:ins>
          </w:p>
        </w:tc>
        <w:tc>
          <w:tcPr>
            <w:tcW w:w="1780" w:type="dxa"/>
            <w:tcBorders>
              <w:top w:val="nil"/>
              <w:left w:val="nil"/>
              <w:bottom w:val="single" w:sz="4" w:space="0" w:color="auto"/>
              <w:right w:val="single" w:sz="4" w:space="0" w:color="auto"/>
            </w:tcBorders>
            <w:shd w:val="clear" w:color="auto" w:fill="auto"/>
            <w:noWrap/>
            <w:vAlign w:val="bottom"/>
            <w:hideMark/>
          </w:tcPr>
          <w:p w14:paraId="0C3DA1A5" w14:textId="77777777" w:rsidR="002B2738" w:rsidRPr="002B2738" w:rsidRDefault="002B2738" w:rsidP="002B2738">
            <w:pPr>
              <w:spacing w:after="0"/>
              <w:jc w:val="center"/>
              <w:rPr>
                <w:ins w:id="280" w:author="Per Lindell" w:date="2025-08-07T09:27:00Z" w16du:dateUtc="2025-08-07T07:27:00Z"/>
                <w:rFonts w:ascii="Arial" w:eastAsia="Times New Roman" w:hAnsi="Arial" w:cs="Arial"/>
                <w:color w:val="000000"/>
                <w:sz w:val="18"/>
                <w:szCs w:val="18"/>
                <w:lang w:val="en-SE" w:eastAsia="en-SE"/>
              </w:rPr>
            </w:pPr>
            <w:ins w:id="281" w:author="Per Lindell" w:date="2025-08-07T09:27:00Z" w16du:dateUtc="2025-08-07T07:27:00Z">
              <w:r w:rsidRPr="002B2738">
                <w:rPr>
                  <w:rFonts w:ascii="Arial" w:eastAsia="Times New Roman" w:hAnsi="Arial" w:cs="Arial"/>
                  <w:color w:val="000000"/>
                  <w:sz w:val="18"/>
                  <w:szCs w:val="18"/>
                  <w:lang w:val="en-SE" w:eastAsia="en-SE"/>
                </w:rPr>
                <w:t>3043</w:t>
              </w:r>
            </w:ins>
          </w:p>
        </w:tc>
      </w:tr>
      <w:tr w:rsidR="002B2738" w:rsidRPr="002B2738" w14:paraId="6702C84E" w14:textId="77777777" w:rsidTr="002B2738">
        <w:trPr>
          <w:trHeight w:val="300"/>
          <w:ins w:id="282"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FA86D9D" w14:textId="77777777" w:rsidR="002B2738" w:rsidRPr="002B2738" w:rsidRDefault="002B2738" w:rsidP="002B2738">
            <w:pPr>
              <w:spacing w:after="0"/>
              <w:jc w:val="center"/>
              <w:rPr>
                <w:ins w:id="283" w:author="Per Lindell" w:date="2025-08-07T09:27:00Z" w16du:dateUtc="2025-08-07T07:27:00Z"/>
                <w:rFonts w:ascii="Arial" w:eastAsia="Times New Roman" w:hAnsi="Arial" w:cs="Arial"/>
                <w:color w:val="000000"/>
                <w:sz w:val="18"/>
                <w:szCs w:val="18"/>
                <w:lang w:val="en-SE" w:eastAsia="en-SE"/>
              </w:rPr>
            </w:pPr>
            <w:ins w:id="284" w:author="Per Lindell" w:date="2025-08-07T09:27:00Z" w16du:dateUtc="2025-08-07T07:27:00Z">
              <w:r w:rsidRPr="002B2738">
                <w:rPr>
                  <w:rFonts w:ascii="Arial" w:eastAsia="Times New Roman" w:hAnsi="Arial" w:cs="Arial"/>
                  <w:color w:val="000000"/>
                  <w:sz w:val="18"/>
                  <w:szCs w:val="18"/>
                  <w:lang w:val="en-SE" w:eastAsia="en-SE"/>
                </w:rPr>
                <w:t>Two-tone 5</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B820052" w14:textId="77777777" w:rsidR="002B2738" w:rsidRPr="002B2738" w:rsidRDefault="002B2738" w:rsidP="002B2738">
            <w:pPr>
              <w:spacing w:after="0"/>
              <w:jc w:val="center"/>
              <w:rPr>
                <w:ins w:id="285" w:author="Per Lindell" w:date="2025-08-07T09:27:00Z" w16du:dateUtc="2025-08-07T07:27:00Z"/>
                <w:rFonts w:ascii="Arial" w:eastAsia="Times New Roman" w:hAnsi="Arial" w:cs="Arial"/>
                <w:color w:val="000000"/>
                <w:sz w:val="18"/>
                <w:szCs w:val="18"/>
                <w:lang w:val="en-SE" w:eastAsia="en-SE"/>
              </w:rPr>
            </w:pPr>
            <w:ins w:id="286"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5530CEE" w14:textId="77777777" w:rsidR="002B2738" w:rsidRPr="002B2738" w:rsidRDefault="002B2738" w:rsidP="002B2738">
            <w:pPr>
              <w:spacing w:after="0"/>
              <w:jc w:val="center"/>
              <w:rPr>
                <w:ins w:id="287" w:author="Per Lindell" w:date="2025-08-07T09:27:00Z" w16du:dateUtc="2025-08-07T07:27:00Z"/>
                <w:rFonts w:ascii="Arial" w:eastAsia="Times New Roman" w:hAnsi="Arial" w:cs="Arial"/>
                <w:color w:val="000000"/>
                <w:sz w:val="18"/>
                <w:szCs w:val="18"/>
                <w:lang w:val="en-SE" w:eastAsia="en-SE"/>
              </w:rPr>
            </w:pPr>
            <w:ins w:id="288"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E23B058" w14:textId="77777777" w:rsidR="002B2738" w:rsidRPr="002B2738" w:rsidRDefault="002B2738" w:rsidP="002B2738">
            <w:pPr>
              <w:spacing w:after="0"/>
              <w:jc w:val="center"/>
              <w:rPr>
                <w:ins w:id="289" w:author="Per Lindell" w:date="2025-08-07T09:27:00Z" w16du:dateUtc="2025-08-07T07:27:00Z"/>
                <w:rFonts w:ascii="Arial" w:eastAsia="Times New Roman" w:hAnsi="Arial" w:cs="Arial"/>
                <w:color w:val="000000"/>
                <w:sz w:val="18"/>
                <w:szCs w:val="18"/>
                <w:lang w:val="en-SE" w:eastAsia="en-SE"/>
              </w:rPr>
            </w:pPr>
            <w:ins w:id="290"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A310E6A" w14:textId="77777777" w:rsidR="002B2738" w:rsidRPr="002B2738" w:rsidRDefault="002B2738" w:rsidP="002B2738">
            <w:pPr>
              <w:spacing w:after="0"/>
              <w:jc w:val="center"/>
              <w:rPr>
                <w:ins w:id="291" w:author="Per Lindell" w:date="2025-08-07T09:27:00Z" w16du:dateUtc="2025-08-07T07:27:00Z"/>
                <w:rFonts w:ascii="Arial" w:eastAsia="Times New Roman" w:hAnsi="Arial" w:cs="Arial"/>
                <w:color w:val="000000"/>
                <w:sz w:val="18"/>
                <w:szCs w:val="18"/>
                <w:lang w:val="en-SE" w:eastAsia="en-SE"/>
              </w:rPr>
            </w:pPr>
            <w:ins w:id="292"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r>
      <w:tr w:rsidR="002B2738" w:rsidRPr="002B2738" w14:paraId="50AE9E71" w14:textId="77777777" w:rsidTr="002B2738">
        <w:trPr>
          <w:trHeight w:val="300"/>
          <w:ins w:id="293"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CB4355" w14:textId="77777777" w:rsidR="002B2738" w:rsidRPr="002B2738" w:rsidRDefault="002B2738" w:rsidP="002B2738">
            <w:pPr>
              <w:spacing w:after="0"/>
              <w:jc w:val="center"/>
              <w:rPr>
                <w:ins w:id="294" w:author="Per Lindell" w:date="2025-08-07T09:27:00Z" w16du:dateUtc="2025-08-07T07:27:00Z"/>
                <w:rFonts w:ascii="Arial" w:eastAsia="Times New Roman" w:hAnsi="Arial" w:cs="Arial"/>
                <w:color w:val="000000"/>
                <w:sz w:val="18"/>
                <w:szCs w:val="18"/>
                <w:lang w:val="en-SE" w:eastAsia="en-SE"/>
              </w:rPr>
            </w:pPr>
            <w:ins w:id="295"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0E2FC67" w14:textId="77777777" w:rsidR="002B2738" w:rsidRPr="002B2738" w:rsidRDefault="002B2738" w:rsidP="002B2738">
            <w:pPr>
              <w:spacing w:after="0"/>
              <w:jc w:val="center"/>
              <w:rPr>
                <w:ins w:id="296" w:author="Per Lindell" w:date="2025-08-07T09:27:00Z" w16du:dateUtc="2025-08-07T07:27:00Z"/>
                <w:rFonts w:ascii="Arial" w:eastAsia="Times New Roman" w:hAnsi="Arial" w:cs="Arial"/>
                <w:color w:val="000000"/>
                <w:sz w:val="18"/>
                <w:szCs w:val="18"/>
                <w:lang w:val="en-SE" w:eastAsia="en-SE"/>
              </w:rPr>
            </w:pPr>
            <w:ins w:id="297" w:author="Per Lindell" w:date="2025-08-07T09:27:00Z" w16du:dateUtc="2025-08-07T07:27:00Z">
              <w:r w:rsidRPr="002B2738">
                <w:rPr>
                  <w:rFonts w:ascii="Arial" w:eastAsia="Times New Roman" w:hAnsi="Arial" w:cs="Arial"/>
                  <w:color w:val="000000"/>
                  <w:sz w:val="18"/>
                  <w:szCs w:val="18"/>
                  <w:lang w:val="en-SE" w:eastAsia="en-SE"/>
                </w:rPr>
                <w:t>10699</w:t>
              </w:r>
            </w:ins>
          </w:p>
        </w:tc>
        <w:tc>
          <w:tcPr>
            <w:tcW w:w="1720" w:type="dxa"/>
            <w:tcBorders>
              <w:top w:val="nil"/>
              <w:left w:val="nil"/>
              <w:bottom w:val="single" w:sz="4" w:space="0" w:color="auto"/>
              <w:right w:val="single" w:sz="4" w:space="0" w:color="auto"/>
            </w:tcBorders>
            <w:shd w:val="clear" w:color="auto" w:fill="auto"/>
            <w:noWrap/>
            <w:vAlign w:val="bottom"/>
            <w:hideMark/>
          </w:tcPr>
          <w:p w14:paraId="5EF9E43E" w14:textId="77777777" w:rsidR="002B2738" w:rsidRPr="002B2738" w:rsidRDefault="002B2738" w:rsidP="002B2738">
            <w:pPr>
              <w:spacing w:after="0"/>
              <w:jc w:val="center"/>
              <w:rPr>
                <w:ins w:id="298" w:author="Per Lindell" w:date="2025-08-07T09:27:00Z" w16du:dateUtc="2025-08-07T07:27:00Z"/>
                <w:rFonts w:ascii="Arial" w:eastAsia="Times New Roman" w:hAnsi="Arial" w:cs="Arial"/>
                <w:color w:val="000000"/>
                <w:sz w:val="18"/>
                <w:szCs w:val="18"/>
                <w:lang w:val="en-SE" w:eastAsia="en-SE"/>
              </w:rPr>
            </w:pPr>
            <w:ins w:id="299" w:author="Per Lindell" w:date="2025-08-07T09:27:00Z" w16du:dateUtc="2025-08-07T07:27:00Z">
              <w:r w:rsidRPr="002B2738">
                <w:rPr>
                  <w:rFonts w:ascii="Arial" w:eastAsia="Times New Roman" w:hAnsi="Arial" w:cs="Arial"/>
                  <w:color w:val="000000"/>
                  <w:sz w:val="18"/>
                  <w:szCs w:val="18"/>
                  <w:lang w:val="en-SE" w:eastAsia="en-SE"/>
                </w:rPr>
                <w:t>10996</w:t>
              </w:r>
            </w:ins>
          </w:p>
        </w:tc>
        <w:tc>
          <w:tcPr>
            <w:tcW w:w="1760" w:type="dxa"/>
            <w:tcBorders>
              <w:top w:val="nil"/>
              <w:left w:val="nil"/>
              <w:bottom w:val="single" w:sz="4" w:space="0" w:color="auto"/>
              <w:right w:val="single" w:sz="4" w:space="0" w:color="auto"/>
            </w:tcBorders>
            <w:shd w:val="clear" w:color="auto" w:fill="auto"/>
            <w:noWrap/>
            <w:vAlign w:val="bottom"/>
            <w:hideMark/>
          </w:tcPr>
          <w:p w14:paraId="33B5FCC9" w14:textId="77777777" w:rsidR="002B2738" w:rsidRPr="002B2738" w:rsidRDefault="002B2738" w:rsidP="002B2738">
            <w:pPr>
              <w:spacing w:after="0"/>
              <w:jc w:val="center"/>
              <w:rPr>
                <w:ins w:id="300" w:author="Per Lindell" w:date="2025-08-07T09:27:00Z" w16du:dateUtc="2025-08-07T07:27:00Z"/>
                <w:rFonts w:ascii="Arial" w:eastAsia="Times New Roman" w:hAnsi="Arial" w:cs="Arial"/>
                <w:color w:val="000000"/>
                <w:sz w:val="18"/>
                <w:szCs w:val="18"/>
                <w:lang w:val="en-SE" w:eastAsia="en-SE"/>
              </w:rPr>
            </w:pPr>
            <w:ins w:id="301" w:author="Per Lindell" w:date="2025-08-07T09:27:00Z" w16du:dateUtc="2025-08-07T07:27:00Z">
              <w:r w:rsidRPr="002B2738">
                <w:rPr>
                  <w:rFonts w:ascii="Arial" w:eastAsia="Times New Roman" w:hAnsi="Arial" w:cs="Arial"/>
                  <w:color w:val="000000"/>
                  <w:sz w:val="18"/>
                  <w:szCs w:val="18"/>
                  <w:lang w:val="en-SE" w:eastAsia="en-SE"/>
                </w:rPr>
                <w:t>5296</w:t>
              </w:r>
            </w:ins>
          </w:p>
        </w:tc>
        <w:tc>
          <w:tcPr>
            <w:tcW w:w="1780" w:type="dxa"/>
            <w:tcBorders>
              <w:top w:val="nil"/>
              <w:left w:val="nil"/>
              <w:bottom w:val="single" w:sz="4" w:space="0" w:color="auto"/>
              <w:right w:val="single" w:sz="4" w:space="0" w:color="auto"/>
            </w:tcBorders>
            <w:shd w:val="clear" w:color="auto" w:fill="auto"/>
            <w:noWrap/>
            <w:vAlign w:val="bottom"/>
            <w:hideMark/>
          </w:tcPr>
          <w:p w14:paraId="67AF71D3" w14:textId="77777777" w:rsidR="002B2738" w:rsidRPr="002B2738" w:rsidRDefault="002B2738" w:rsidP="002B2738">
            <w:pPr>
              <w:spacing w:after="0"/>
              <w:jc w:val="center"/>
              <w:rPr>
                <w:ins w:id="302" w:author="Per Lindell" w:date="2025-08-07T09:27:00Z" w16du:dateUtc="2025-08-07T07:27:00Z"/>
                <w:rFonts w:ascii="Arial" w:eastAsia="Times New Roman" w:hAnsi="Arial" w:cs="Arial"/>
                <w:color w:val="000000"/>
                <w:sz w:val="18"/>
                <w:szCs w:val="18"/>
                <w:lang w:val="en-SE" w:eastAsia="en-SE"/>
              </w:rPr>
            </w:pPr>
            <w:ins w:id="303" w:author="Per Lindell" w:date="2025-08-07T09:27:00Z" w16du:dateUtc="2025-08-07T07:27:00Z">
              <w:r w:rsidRPr="002B2738">
                <w:rPr>
                  <w:rFonts w:ascii="Arial" w:eastAsia="Times New Roman" w:hAnsi="Arial" w:cs="Arial"/>
                  <w:color w:val="000000"/>
                  <w:sz w:val="18"/>
                  <w:szCs w:val="18"/>
                  <w:lang w:val="en-SE" w:eastAsia="en-SE"/>
                </w:rPr>
                <w:t>5434</w:t>
              </w:r>
            </w:ins>
          </w:p>
        </w:tc>
      </w:tr>
      <w:tr w:rsidR="002B2738" w:rsidRPr="002B2738" w14:paraId="35C864FC" w14:textId="77777777" w:rsidTr="002B2738">
        <w:trPr>
          <w:trHeight w:val="300"/>
          <w:ins w:id="304"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013961" w14:textId="77777777" w:rsidR="002B2738" w:rsidRPr="002B2738" w:rsidRDefault="002B2738" w:rsidP="002B2738">
            <w:pPr>
              <w:spacing w:after="0"/>
              <w:jc w:val="center"/>
              <w:rPr>
                <w:ins w:id="305" w:author="Per Lindell" w:date="2025-08-07T09:27:00Z" w16du:dateUtc="2025-08-07T07:27:00Z"/>
                <w:rFonts w:ascii="Arial" w:eastAsia="Times New Roman" w:hAnsi="Arial" w:cs="Arial"/>
                <w:color w:val="000000"/>
                <w:sz w:val="18"/>
                <w:szCs w:val="18"/>
                <w:lang w:val="en-SE" w:eastAsia="en-SE"/>
              </w:rPr>
            </w:pPr>
            <w:ins w:id="306" w:author="Per Lindell" w:date="2025-08-07T09:27:00Z" w16du:dateUtc="2025-08-07T07:27:00Z">
              <w:r w:rsidRPr="002B2738">
                <w:rPr>
                  <w:rFonts w:ascii="Arial" w:eastAsia="Times New Roman" w:hAnsi="Arial" w:cs="Arial"/>
                  <w:color w:val="000000"/>
                  <w:sz w:val="18"/>
                  <w:szCs w:val="18"/>
                  <w:lang w:val="en-SE" w:eastAsia="en-SE"/>
                </w:rPr>
                <w:t>Two-tone 5</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8032066" w14:textId="77777777" w:rsidR="002B2738" w:rsidRPr="002B2738" w:rsidRDefault="002B2738" w:rsidP="002B2738">
            <w:pPr>
              <w:spacing w:after="0"/>
              <w:jc w:val="center"/>
              <w:rPr>
                <w:ins w:id="307" w:author="Per Lindell" w:date="2025-08-07T09:27:00Z" w16du:dateUtc="2025-08-07T07:27:00Z"/>
                <w:rFonts w:ascii="Arial" w:eastAsia="Times New Roman" w:hAnsi="Arial" w:cs="Arial"/>
                <w:color w:val="000000"/>
                <w:sz w:val="18"/>
                <w:szCs w:val="18"/>
                <w:lang w:val="en-SE" w:eastAsia="en-SE"/>
              </w:rPr>
            </w:pPr>
            <w:ins w:id="308"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AFE9A94" w14:textId="77777777" w:rsidR="002B2738" w:rsidRPr="002B2738" w:rsidRDefault="002B2738" w:rsidP="002B2738">
            <w:pPr>
              <w:spacing w:after="0"/>
              <w:jc w:val="center"/>
              <w:rPr>
                <w:ins w:id="309" w:author="Per Lindell" w:date="2025-08-07T09:27:00Z" w16du:dateUtc="2025-08-07T07:27:00Z"/>
                <w:rFonts w:ascii="Arial" w:eastAsia="Times New Roman" w:hAnsi="Arial" w:cs="Arial"/>
                <w:color w:val="000000"/>
                <w:sz w:val="18"/>
                <w:szCs w:val="18"/>
                <w:lang w:val="en-SE" w:eastAsia="en-SE"/>
              </w:rPr>
            </w:pPr>
            <w:ins w:id="310"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47D2272" w14:textId="77777777" w:rsidR="002B2738" w:rsidRPr="002B2738" w:rsidRDefault="002B2738" w:rsidP="002B2738">
            <w:pPr>
              <w:spacing w:after="0"/>
              <w:jc w:val="center"/>
              <w:rPr>
                <w:ins w:id="311" w:author="Per Lindell" w:date="2025-08-07T09:27:00Z" w16du:dateUtc="2025-08-07T07:27:00Z"/>
                <w:rFonts w:ascii="Arial" w:eastAsia="Times New Roman" w:hAnsi="Arial" w:cs="Arial"/>
                <w:color w:val="000000"/>
                <w:sz w:val="18"/>
                <w:szCs w:val="18"/>
                <w:lang w:val="en-SE" w:eastAsia="en-SE"/>
              </w:rPr>
            </w:pPr>
            <w:ins w:id="312"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F9F1A80" w14:textId="77777777" w:rsidR="002B2738" w:rsidRPr="002B2738" w:rsidRDefault="002B2738" w:rsidP="002B2738">
            <w:pPr>
              <w:spacing w:after="0"/>
              <w:jc w:val="center"/>
              <w:rPr>
                <w:ins w:id="313" w:author="Per Lindell" w:date="2025-08-07T09:27:00Z" w16du:dateUtc="2025-08-07T07:27:00Z"/>
                <w:rFonts w:ascii="Arial" w:eastAsia="Times New Roman" w:hAnsi="Arial" w:cs="Arial"/>
                <w:color w:val="000000"/>
                <w:sz w:val="18"/>
                <w:szCs w:val="18"/>
                <w:lang w:val="en-SE" w:eastAsia="en-SE"/>
              </w:rPr>
            </w:pPr>
            <w:ins w:id="314"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r>
      <w:tr w:rsidR="002B2738" w:rsidRPr="002B2738" w14:paraId="2CE6BECC" w14:textId="77777777" w:rsidTr="002B2738">
        <w:trPr>
          <w:trHeight w:val="300"/>
          <w:ins w:id="315"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3D6F222" w14:textId="77777777" w:rsidR="002B2738" w:rsidRPr="002B2738" w:rsidRDefault="002B2738" w:rsidP="002B2738">
            <w:pPr>
              <w:spacing w:after="0"/>
              <w:jc w:val="center"/>
              <w:rPr>
                <w:ins w:id="316" w:author="Per Lindell" w:date="2025-08-07T09:27:00Z" w16du:dateUtc="2025-08-07T07:27:00Z"/>
                <w:rFonts w:ascii="Arial" w:eastAsia="Times New Roman" w:hAnsi="Arial" w:cs="Arial"/>
                <w:color w:val="000000"/>
                <w:sz w:val="18"/>
                <w:szCs w:val="18"/>
                <w:lang w:val="en-SE" w:eastAsia="en-SE"/>
              </w:rPr>
            </w:pPr>
            <w:ins w:id="317"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813F358" w14:textId="77777777" w:rsidR="002B2738" w:rsidRPr="002B2738" w:rsidRDefault="002B2738" w:rsidP="002B2738">
            <w:pPr>
              <w:spacing w:after="0"/>
              <w:jc w:val="center"/>
              <w:rPr>
                <w:ins w:id="318" w:author="Per Lindell" w:date="2025-08-07T09:27:00Z" w16du:dateUtc="2025-08-07T07:27:00Z"/>
                <w:rFonts w:ascii="Arial" w:eastAsia="Times New Roman" w:hAnsi="Arial" w:cs="Arial"/>
                <w:color w:val="000000"/>
                <w:sz w:val="18"/>
                <w:szCs w:val="18"/>
                <w:lang w:val="en-SE" w:eastAsia="en-SE"/>
              </w:rPr>
            </w:pPr>
            <w:ins w:id="319" w:author="Per Lindell" w:date="2025-08-07T09:27:00Z" w16du:dateUtc="2025-08-07T07:27:00Z">
              <w:r w:rsidRPr="002B2738">
                <w:rPr>
                  <w:rFonts w:ascii="Arial" w:eastAsia="Times New Roman" w:hAnsi="Arial" w:cs="Arial"/>
                  <w:color w:val="000000"/>
                  <w:sz w:val="18"/>
                  <w:szCs w:val="18"/>
                  <w:lang w:val="en-SE" w:eastAsia="en-SE"/>
                </w:rPr>
                <w:t>8898</w:t>
              </w:r>
            </w:ins>
          </w:p>
        </w:tc>
        <w:tc>
          <w:tcPr>
            <w:tcW w:w="1720" w:type="dxa"/>
            <w:tcBorders>
              <w:top w:val="nil"/>
              <w:left w:val="nil"/>
              <w:bottom w:val="single" w:sz="4" w:space="0" w:color="auto"/>
              <w:right w:val="single" w:sz="4" w:space="0" w:color="auto"/>
            </w:tcBorders>
            <w:shd w:val="clear" w:color="auto" w:fill="auto"/>
            <w:noWrap/>
            <w:vAlign w:val="bottom"/>
            <w:hideMark/>
          </w:tcPr>
          <w:p w14:paraId="406B4D83" w14:textId="77777777" w:rsidR="002B2738" w:rsidRPr="002B2738" w:rsidRDefault="002B2738" w:rsidP="002B2738">
            <w:pPr>
              <w:spacing w:after="0"/>
              <w:jc w:val="center"/>
              <w:rPr>
                <w:ins w:id="320" w:author="Per Lindell" w:date="2025-08-07T09:27:00Z" w16du:dateUtc="2025-08-07T07:27:00Z"/>
                <w:rFonts w:ascii="Arial" w:eastAsia="Times New Roman" w:hAnsi="Arial" w:cs="Arial"/>
                <w:color w:val="000000"/>
                <w:sz w:val="18"/>
                <w:szCs w:val="18"/>
                <w:lang w:val="en-SE" w:eastAsia="en-SE"/>
              </w:rPr>
            </w:pPr>
            <w:ins w:id="321" w:author="Per Lindell" w:date="2025-08-07T09:27:00Z" w16du:dateUtc="2025-08-07T07:27:00Z">
              <w:r w:rsidRPr="002B2738">
                <w:rPr>
                  <w:rFonts w:ascii="Arial" w:eastAsia="Times New Roman" w:hAnsi="Arial" w:cs="Arial"/>
                  <w:color w:val="000000"/>
                  <w:sz w:val="18"/>
                  <w:szCs w:val="18"/>
                  <w:lang w:val="en-SE" w:eastAsia="en-SE"/>
                </w:rPr>
                <w:t>9142</w:t>
              </w:r>
            </w:ins>
          </w:p>
        </w:tc>
        <w:tc>
          <w:tcPr>
            <w:tcW w:w="1760" w:type="dxa"/>
            <w:tcBorders>
              <w:top w:val="nil"/>
              <w:left w:val="nil"/>
              <w:bottom w:val="single" w:sz="4" w:space="0" w:color="auto"/>
              <w:right w:val="single" w:sz="4" w:space="0" w:color="auto"/>
            </w:tcBorders>
            <w:shd w:val="clear" w:color="auto" w:fill="auto"/>
            <w:noWrap/>
            <w:vAlign w:val="bottom"/>
            <w:hideMark/>
          </w:tcPr>
          <w:p w14:paraId="6F896C8F" w14:textId="77777777" w:rsidR="002B2738" w:rsidRPr="002B2738" w:rsidRDefault="002B2738" w:rsidP="002B2738">
            <w:pPr>
              <w:spacing w:after="0"/>
              <w:jc w:val="center"/>
              <w:rPr>
                <w:ins w:id="322" w:author="Per Lindell" w:date="2025-08-07T09:27:00Z" w16du:dateUtc="2025-08-07T07:27:00Z"/>
                <w:rFonts w:ascii="Arial" w:eastAsia="Times New Roman" w:hAnsi="Arial" w:cs="Arial"/>
                <w:color w:val="000000"/>
                <w:sz w:val="18"/>
                <w:szCs w:val="18"/>
                <w:lang w:val="en-SE" w:eastAsia="en-SE"/>
              </w:rPr>
            </w:pPr>
            <w:ins w:id="323" w:author="Per Lindell" w:date="2025-08-07T09:27:00Z" w16du:dateUtc="2025-08-07T07:27:00Z">
              <w:r w:rsidRPr="002B2738">
                <w:rPr>
                  <w:rFonts w:ascii="Arial" w:eastAsia="Times New Roman" w:hAnsi="Arial" w:cs="Arial"/>
                  <w:color w:val="000000"/>
                  <w:sz w:val="18"/>
                  <w:szCs w:val="18"/>
                  <w:lang w:val="en-SE" w:eastAsia="en-SE"/>
                </w:rPr>
                <w:t>7097</w:t>
              </w:r>
            </w:ins>
          </w:p>
        </w:tc>
        <w:tc>
          <w:tcPr>
            <w:tcW w:w="1780" w:type="dxa"/>
            <w:tcBorders>
              <w:top w:val="nil"/>
              <w:left w:val="nil"/>
              <w:bottom w:val="single" w:sz="4" w:space="0" w:color="auto"/>
              <w:right w:val="single" w:sz="4" w:space="0" w:color="auto"/>
            </w:tcBorders>
            <w:shd w:val="clear" w:color="auto" w:fill="auto"/>
            <w:noWrap/>
            <w:vAlign w:val="bottom"/>
            <w:hideMark/>
          </w:tcPr>
          <w:p w14:paraId="06169F37" w14:textId="77777777" w:rsidR="002B2738" w:rsidRPr="002B2738" w:rsidRDefault="002B2738" w:rsidP="002B2738">
            <w:pPr>
              <w:spacing w:after="0"/>
              <w:jc w:val="center"/>
              <w:rPr>
                <w:ins w:id="324" w:author="Per Lindell" w:date="2025-08-07T09:27:00Z" w16du:dateUtc="2025-08-07T07:27:00Z"/>
                <w:rFonts w:ascii="Arial" w:eastAsia="Times New Roman" w:hAnsi="Arial" w:cs="Arial"/>
                <w:color w:val="000000"/>
                <w:sz w:val="18"/>
                <w:szCs w:val="18"/>
                <w:lang w:val="en-SE" w:eastAsia="en-SE"/>
              </w:rPr>
            </w:pPr>
            <w:ins w:id="325" w:author="Per Lindell" w:date="2025-08-07T09:27:00Z" w16du:dateUtc="2025-08-07T07:27:00Z">
              <w:r w:rsidRPr="002B2738">
                <w:rPr>
                  <w:rFonts w:ascii="Arial" w:eastAsia="Times New Roman" w:hAnsi="Arial" w:cs="Arial"/>
                  <w:color w:val="000000"/>
                  <w:sz w:val="18"/>
                  <w:szCs w:val="18"/>
                  <w:lang w:val="en-SE" w:eastAsia="en-SE"/>
                </w:rPr>
                <w:t>7288</w:t>
              </w:r>
            </w:ins>
          </w:p>
        </w:tc>
      </w:tr>
    </w:tbl>
    <w:p w14:paraId="6894E3C7" w14:textId="77777777" w:rsidR="00DD6BED" w:rsidRPr="00193B46" w:rsidRDefault="00DD6BED" w:rsidP="0090759A">
      <w:pPr>
        <w:rPr>
          <w:ins w:id="326" w:author="Per Lindell" w:date="2025-08-05T07:11:00Z" w16du:dateUtc="2025-08-05T05:11:00Z"/>
          <w:rFonts w:eastAsia="PMingLiU"/>
          <w:lang w:val="en-US" w:eastAsia="zh-TW"/>
        </w:rPr>
      </w:pPr>
    </w:p>
    <w:p w14:paraId="0D82328F" w14:textId="4D55548A" w:rsidR="0090759A" w:rsidRDefault="0090759A" w:rsidP="0090759A">
      <w:pPr>
        <w:pStyle w:val="TH"/>
        <w:rPr>
          <w:ins w:id="327" w:author="Per Lindell" w:date="2025-08-05T07:11:00Z" w16du:dateUtc="2025-08-05T05:11:00Z"/>
          <w:lang w:val="en-US"/>
        </w:rPr>
      </w:pPr>
      <w:ins w:id="328" w:author="Per Lindell" w:date="2025-08-05T07:11:00Z" w16du:dateUtc="2025-08-05T05:11:00Z">
        <w:r>
          <w:rPr>
            <w:lang w:val="en-US"/>
          </w:rPr>
          <w:t xml:space="preserve">Table </w:t>
        </w:r>
      </w:ins>
      <w:ins w:id="329" w:author="Per Lindell" w:date="2025-08-05T07:13:00Z" w16du:dateUtc="2025-08-05T05:13:00Z">
        <w:r w:rsidR="00FE453F">
          <w:rPr>
            <w:kern w:val="2"/>
            <w:lang w:val="en-US" w:eastAsia="zh-CN"/>
          </w:rPr>
          <w:t>7.x</w:t>
        </w:r>
      </w:ins>
      <w:ins w:id="330" w:author="Per Lindell" w:date="2025-08-05T07:11:00Z" w16du:dateUtc="2025-08-05T05:11:00Z">
        <w:r>
          <w:rPr>
            <w:kern w:val="2"/>
            <w:lang w:val="en-US" w:eastAsia="zh-CN"/>
          </w:rPr>
          <w:t>.2-</w:t>
        </w:r>
        <w:r>
          <w:rPr>
            <w:kern w:val="2"/>
            <w:lang w:val="en-US" w:eastAsia="zh-TW"/>
          </w:rPr>
          <w:t>2</w:t>
        </w:r>
        <w:r>
          <w:rPr>
            <w:lang w:val="en-US"/>
          </w:rPr>
          <w:t xml:space="preserve">: Band </w:t>
        </w:r>
      </w:ins>
      <w:ins w:id="331" w:author="Per Lindell" w:date="2025-08-07T09:26:00Z" w16du:dateUtc="2025-08-07T07:26:00Z">
        <w:r w:rsidR="00D0383D">
          <w:rPr>
            <w:lang w:val="en-US"/>
          </w:rPr>
          <w:t>12</w:t>
        </w:r>
      </w:ins>
      <w:ins w:id="332" w:author="Per Lindell" w:date="2025-08-05T07:11:00Z" w16du:dateUtc="2025-08-05T05:11:00Z">
        <w:r>
          <w:rPr>
            <w:lang w:val="en-US"/>
          </w:rPr>
          <w:t xml:space="preserve"> and Band </w:t>
        </w:r>
        <w:r>
          <w:rPr>
            <w:lang w:val="en-US" w:eastAsia="zh-CN"/>
          </w:rPr>
          <w:t>n</w:t>
        </w:r>
      </w:ins>
      <w:ins w:id="333" w:author="Per Lindell" w:date="2025-08-07T09:14:00Z" w16du:dateUtc="2025-08-07T07:14:00Z">
        <w:r w:rsidR="00C74C61">
          <w:rPr>
            <w:lang w:val="en-US" w:eastAsia="ja-JP"/>
          </w:rPr>
          <w:t>25</w:t>
        </w:r>
      </w:ins>
      <w:ins w:id="334"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4009AB" w:rsidRPr="004009AB" w14:paraId="1B4055B6" w14:textId="77777777" w:rsidTr="004009AB">
        <w:trPr>
          <w:trHeight w:val="300"/>
          <w:ins w:id="335" w:author="Per Lindell" w:date="2025-08-07T09:28: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86F34" w14:textId="77777777" w:rsidR="004009AB" w:rsidRPr="004009AB" w:rsidRDefault="004009AB" w:rsidP="004009AB">
            <w:pPr>
              <w:spacing w:after="0"/>
              <w:jc w:val="center"/>
              <w:rPr>
                <w:ins w:id="336" w:author="Per Lindell" w:date="2025-08-07T09:28:00Z" w16du:dateUtc="2025-08-07T07:28:00Z"/>
                <w:rFonts w:ascii="Arial" w:eastAsia="Times New Roman" w:hAnsi="Arial" w:cs="Arial"/>
                <w:b/>
                <w:bCs/>
                <w:color w:val="000000"/>
                <w:sz w:val="18"/>
                <w:szCs w:val="18"/>
                <w:lang w:val="en-SE" w:eastAsia="en-SE"/>
              </w:rPr>
            </w:pPr>
            <w:ins w:id="337" w:author="Per Lindell" w:date="2025-08-07T09:28:00Z" w16du:dateUtc="2025-08-07T07:28:00Z">
              <w:r w:rsidRPr="004009AB">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2AEFB40" w14:textId="77777777" w:rsidR="004009AB" w:rsidRPr="004009AB" w:rsidRDefault="004009AB" w:rsidP="004009AB">
            <w:pPr>
              <w:spacing w:after="0"/>
              <w:jc w:val="center"/>
              <w:rPr>
                <w:ins w:id="338" w:author="Per Lindell" w:date="2025-08-07T09:28:00Z" w16du:dateUtc="2025-08-07T07:28:00Z"/>
                <w:rFonts w:ascii="Arial" w:eastAsia="Times New Roman" w:hAnsi="Arial" w:cs="Arial"/>
                <w:b/>
                <w:bCs/>
                <w:color w:val="000000"/>
                <w:sz w:val="18"/>
                <w:szCs w:val="18"/>
                <w:lang w:val="en-SE" w:eastAsia="en-SE"/>
              </w:rPr>
            </w:pPr>
            <w:proofErr w:type="spellStart"/>
            <w:ins w:id="339" w:author="Per Lindell" w:date="2025-08-07T09:28:00Z" w16du:dateUtc="2025-08-07T07:28:00Z">
              <w:r w:rsidRPr="004009AB">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DE9AC88" w14:textId="77777777" w:rsidR="004009AB" w:rsidRPr="004009AB" w:rsidRDefault="004009AB" w:rsidP="004009AB">
            <w:pPr>
              <w:spacing w:after="0"/>
              <w:jc w:val="center"/>
              <w:rPr>
                <w:ins w:id="340" w:author="Per Lindell" w:date="2025-08-07T09:28:00Z" w16du:dateUtc="2025-08-07T07:28:00Z"/>
                <w:rFonts w:ascii="Arial" w:eastAsia="Times New Roman" w:hAnsi="Arial" w:cs="Arial"/>
                <w:b/>
                <w:bCs/>
                <w:color w:val="000000"/>
                <w:sz w:val="18"/>
                <w:szCs w:val="18"/>
                <w:lang w:val="en-SE" w:eastAsia="en-SE"/>
              </w:rPr>
            </w:pPr>
            <w:proofErr w:type="spellStart"/>
            <w:ins w:id="341" w:author="Per Lindell" w:date="2025-08-07T09:28:00Z" w16du:dateUtc="2025-08-07T07:28:00Z">
              <w:r w:rsidRPr="004009AB">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88C8E90" w14:textId="77777777" w:rsidR="004009AB" w:rsidRPr="004009AB" w:rsidRDefault="004009AB" w:rsidP="004009AB">
            <w:pPr>
              <w:spacing w:after="0"/>
              <w:jc w:val="center"/>
              <w:rPr>
                <w:ins w:id="342" w:author="Per Lindell" w:date="2025-08-07T09:28:00Z" w16du:dateUtc="2025-08-07T07:28:00Z"/>
                <w:rFonts w:ascii="Arial" w:eastAsia="Times New Roman" w:hAnsi="Arial" w:cs="Arial"/>
                <w:b/>
                <w:bCs/>
                <w:color w:val="000000"/>
                <w:sz w:val="18"/>
                <w:szCs w:val="18"/>
                <w:lang w:val="en-SE" w:eastAsia="en-SE"/>
              </w:rPr>
            </w:pPr>
            <w:proofErr w:type="spellStart"/>
            <w:ins w:id="343" w:author="Per Lindell" w:date="2025-08-07T09:28:00Z" w16du:dateUtc="2025-08-07T07:28:00Z">
              <w:r w:rsidRPr="004009AB">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345E3C9" w14:textId="77777777" w:rsidR="004009AB" w:rsidRPr="004009AB" w:rsidRDefault="004009AB" w:rsidP="004009AB">
            <w:pPr>
              <w:spacing w:after="0"/>
              <w:jc w:val="center"/>
              <w:rPr>
                <w:ins w:id="344" w:author="Per Lindell" w:date="2025-08-07T09:28:00Z" w16du:dateUtc="2025-08-07T07:28:00Z"/>
                <w:rFonts w:ascii="Arial" w:eastAsia="Times New Roman" w:hAnsi="Arial" w:cs="Arial"/>
                <w:b/>
                <w:bCs/>
                <w:color w:val="000000"/>
                <w:sz w:val="18"/>
                <w:szCs w:val="18"/>
                <w:lang w:val="en-SE" w:eastAsia="en-SE"/>
              </w:rPr>
            </w:pPr>
            <w:proofErr w:type="spellStart"/>
            <w:ins w:id="345" w:author="Per Lindell" w:date="2025-08-07T09:28:00Z" w16du:dateUtc="2025-08-07T07:28:00Z">
              <w:r w:rsidRPr="004009AB">
                <w:rPr>
                  <w:rFonts w:ascii="Arial" w:eastAsia="Times New Roman" w:hAnsi="Arial" w:cs="Arial"/>
                  <w:b/>
                  <w:bCs/>
                  <w:color w:val="000000"/>
                  <w:sz w:val="18"/>
                  <w:szCs w:val="18"/>
                  <w:lang w:val="en-SE" w:eastAsia="en-SE"/>
                </w:rPr>
                <w:t>fy_high</w:t>
              </w:r>
              <w:proofErr w:type="spellEnd"/>
            </w:ins>
          </w:p>
        </w:tc>
      </w:tr>
      <w:tr w:rsidR="004009AB" w:rsidRPr="004009AB" w14:paraId="5202BED3" w14:textId="77777777" w:rsidTr="004009AB">
        <w:trPr>
          <w:trHeight w:val="300"/>
          <w:ins w:id="346"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24E9BB" w14:textId="77777777" w:rsidR="004009AB" w:rsidRPr="004009AB" w:rsidRDefault="004009AB" w:rsidP="004009AB">
            <w:pPr>
              <w:spacing w:after="0"/>
              <w:jc w:val="center"/>
              <w:rPr>
                <w:ins w:id="347" w:author="Per Lindell" w:date="2025-08-07T09:28:00Z" w16du:dateUtc="2025-08-07T07:28:00Z"/>
                <w:rFonts w:ascii="Arial" w:eastAsia="Times New Roman" w:hAnsi="Arial" w:cs="Arial"/>
                <w:color w:val="000000"/>
                <w:sz w:val="18"/>
                <w:szCs w:val="18"/>
                <w:lang w:val="en-SE" w:eastAsia="en-SE"/>
              </w:rPr>
            </w:pPr>
            <w:ins w:id="348" w:author="Per Lindell" w:date="2025-08-07T09:28:00Z" w16du:dateUtc="2025-08-07T07:28:00Z">
              <w:r w:rsidRPr="004009AB">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392770C4" w14:textId="77777777" w:rsidR="004009AB" w:rsidRPr="004009AB" w:rsidRDefault="004009AB" w:rsidP="004009AB">
            <w:pPr>
              <w:spacing w:after="0"/>
              <w:jc w:val="center"/>
              <w:rPr>
                <w:ins w:id="349" w:author="Per Lindell" w:date="2025-08-07T09:28:00Z" w16du:dateUtc="2025-08-07T07:28:00Z"/>
                <w:rFonts w:ascii="Arial" w:eastAsia="Times New Roman" w:hAnsi="Arial" w:cs="Arial"/>
                <w:color w:val="000000"/>
                <w:sz w:val="18"/>
                <w:szCs w:val="18"/>
                <w:lang w:val="en-SE" w:eastAsia="en-SE"/>
              </w:rPr>
            </w:pPr>
            <w:ins w:id="350" w:author="Per Lindell" w:date="2025-08-07T09:28:00Z" w16du:dateUtc="2025-08-07T07:28:00Z">
              <w:r w:rsidRPr="004009AB">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391DF422" w14:textId="77777777" w:rsidR="004009AB" w:rsidRPr="004009AB" w:rsidRDefault="004009AB" w:rsidP="004009AB">
            <w:pPr>
              <w:spacing w:after="0"/>
              <w:jc w:val="center"/>
              <w:rPr>
                <w:ins w:id="351" w:author="Per Lindell" w:date="2025-08-07T09:28:00Z" w16du:dateUtc="2025-08-07T07:28:00Z"/>
                <w:rFonts w:ascii="Arial" w:eastAsia="Times New Roman" w:hAnsi="Arial" w:cs="Arial"/>
                <w:color w:val="000000"/>
                <w:sz w:val="18"/>
                <w:szCs w:val="18"/>
                <w:lang w:val="en-SE" w:eastAsia="en-SE"/>
              </w:rPr>
            </w:pPr>
            <w:ins w:id="352" w:author="Per Lindell" w:date="2025-08-07T09:28:00Z" w16du:dateUtc="2025-08-07T07:28:00Z">
              <w:r w:rsidRPr="004009AB">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4D2B8987" w14:textId="77777777" w:rsidR="004009AB" w:rsidRPr="004009AB" w:rsidRDefault="004009AB" w:rsidP="004009AB">
            <w:pPr>
              <w:spacing w:after="0"/>
              <w:jc w:val="center"/>
              <w:rPr>
                <w:ins w:id="353" w:author="Per Lindell" w:date="2025-08-07T09:28:00Z" w16du:dateUtc="2025-08-07T07:28:00Z"/>
                <w:rFonts w:ascii="Arial" w:eastAsia="Times New Roman" w:hAnsi="Arial" w:cs="Arial"/>
                <w:color w:val="000000"/>
                <w:sz w:val="18"/>
                <w:szCs w:val="18"/>
                <w:lang w:val="en-SE" w:eastAsia="en-SE"/>
              </w:rPr>
            </w:pPr>
            <w:ins w:id="354" w:author="Per Lindell" w:date="2025-08-07T09:28:00Z" w16du:dateUtc="2025-08-07T07:28:00Z">
              <w:r w:rsidRPr="004009AB">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1A47DD55" w14:textId="77777777" w:rsidR="004009AB" w:rsidRPr="004009AB" w:rsidRDefault="004009AB" w:rsidP="004009AB">
            <w:pPr>
              <w:spacing w:after="0"/>
              <w:jc w:val="center"/>
              <w:rPr>
                <w:ins w:id="355" w:author="Per Lindell" w:date="2025-08-07T09:28:00Z" w16du:dateUtc="2025-08-07T07:28:00Z"/>
                <w:rFonts w:ascii="Arial" w:eastAsia="Times New Roman" w:hAnsi="Arial" w:cs="Arial"/>
                <w:color w:val="000000"/>
                <w:sz w:val="18"/>
                <w:szCs w:val="18"/>
                <w:lang w:val="en-SE" w:eastAsia="en-SE"/>
              </w:rPr>
            </w:pPr>
            <w:ins w:id="356" w:author="Per Lindell" w:date="2025-08-07T09:28:00Z" w16du:dateUtc="2025-08-07T07:28:00Z">
              <w:r w:rsidRPr="004009AB">
                <w:rPr>
                  <w:rFonts w:ascii="Arial" w:eastAsia="Times New Roman" w:hAnsi="Arial" w:cs="Arial"/>
                  <w:color w:val="000000"/>
                  <w:sz w:val="18"/>
                  <w:szCs w:val="18"/>
                  <w:lang w:val="en-SE" w:eastAsia="en-SE"/>
                </w:rPr>
                <w:t>1915</w:t>
              </w:r>
            </w:ins>
          </w:p>
        </w:tc>
      </w:tr>
      <w:tr w:rsidR="004009AB" w:rsidRPr="004009AB" w14:paraId="4DE2DD7B" w14:textId="77777777" w:rsidTr="004009AB">
        <w:trPr>
          <w:trHeight w:val="300"/>
          <w:ins w:id="357"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5F804A" w14:textId="77777777" w:rsidR="004009AB" w:rsidRPr="004009AB" w:rsidRDefault="004009AB" w:rsidP="004009AB">
            <w:pPr>
              <w:spacing w:after="0"/>
              <w:jc w:val="center"/>
              <w:rPr>
                <w:ins w:id="358" w:author="Per Lindell" w:date="2025-08-07T09:28:00Z" w16du:dateUtc="2025-08-07T07:28:00Z"/>
                <w:rFonts w:ascii="Arial" w:eastAsia="Times New Roman" w:hAnsi="Arial" w:cs="Arial"/>
                <w:color w:val="000000"/>
                <w:sz w:val="18"/>
                <w:szCs w:val="18"/>
                <w:lang w:val="en-SE" w:eastAsia="en-SE"/>
              </w:rPr>
            </w:pPr>
            <w:ins w:id="359" w:author="Per Lindell" w:date="2025-08-07T09:28:00Z" w16du:dateUtc="2025-08-07T07:28:00Z">
              <w:r w:rsidRPr="004009AB">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0C97657" w14:textId="77777777" w:rsidR="004009AB" w:rsidRPr="004009AB" w:rsidRDefault="004009AB" w:rsidP="004009AB">
            <w:pPr>
              <w:spacing w:after="0"/>
              <w:jc w:val="center"/>
              <w:rPr>
                <w:ins w:id="360" w:author="Per Lindell" w:date="2025-08-07T09:28:00Z" w16du:dateUtc="2025-08-07T07:28:00Z"/>
                <w:rFonts w:ascii="Arial" w:eastAsia="Times New Roman" w:hAnsi="Arial" w:cs="Arial"/>
                <w:color w:val="000000"/>
                <w:sz w:val="18"/>
                <w:szCs w:val="18"/>
                <w:lang w:val="en-SE" w:eastAsia="en-SE"/>
              </w:rPr>
            </w:pPr>
            <w:ins w:id="361"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BCDD12F" w14:textId="77777777" w:rsidR="004009AB" w:rsidRPr="004009AB" w:rsidRDefault="004009AB" w:rsidP="004009AB">
            <w:pPr>
              <w:spacing w:after="0"/>
              <w:jc w:val="center"/>
              <w:rPr>
                <w:ins w:id="362" w:author="Per Lindell" w:date="2025-08-07T09:28:00Z" w16du:dateUtc="2025-08-07T07:28:00Z"/>
                <w:rFonts w:ascii="Arial" w:eastAsia="Times New Roman" w:hAnsi="Arial" w:cs="Arial"/>
                <w:color w:val="000000"/>
                <w:sz w:val="18"/>
                <w:szCs w:val="18"/>
                <w:lang w:val="en-SE" w:eastAsia="en-SE"/>
              </w:rPr>
            </w:pPr>
            <w:ins w:id="363"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1DEA8ED" w14:textId="77777777" w:rsidR="004009AB" w:rsidRPr="004009AB" w:rsidRDefault="004009AB" w:rsidP="004009AB">
            <w:pPr>
              <w:spacing w:after="0"/>
              <w:jc w:val="center"/>
              <w:rPr>
                <w:ins w:id="364" w:author="Per Lindell" w:date="2025-08-07T09:28:00Z" w16du:dateUtc="2025-08-07T07:28:00Z"/>
                <w:rFonts w:ascii="Arial" w:eastAsia="Times New Roman" w:hAnsi="Arial" w:cs="Arial"/>
                <w:color w:val="000000"/>
                <w:sz w:val="18"/>
                <w:szCs w:val="18"/>
                <w:lang w:val="en-SE" w:eastAsia="en-SE"/>
              </w:rPr>
            </w:pPr>
            <w:ins w:id="365"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603766D" w14:textId="77777777" w:rsidR="004009AB" w:rsidRPr="004009AB" w:rsidRDefault="004009AB" w:rsidP="004009AB">
            <w:pPr>
              <w:spacing w:after="0"/>
              <w:jc w:val="center"/>
              <w:rPr>
                <w:ins w:id="366" w:author="Per Lindell" w:date="2025-08-07T09:28:00Z" w16du:dateUtc="2025-08-07T07:28:00Z"/>
                <w:rFonts w:ascii="Arial" w:eastAsia="Times New Roman" w:hAnsi="Arial" w:cs="Arial"/>
                <w:color w:val="000000"/>
                <w:sz w:val="18"/>
                <w:szCs w:val="18"/>
                <w:lang w:val="en-SE" w:eastAsia="en-SE"/>
              </w:rPr>
            </w:pPr>
            <w:ins w:id="367"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r>
      <w:tr w:rsidR="004009AB" w:rsidRPr="004009AB" w14:paraId="4939F555" w14:textId="77777777" w:rsidTr="004009AB">
        <w:trPr>
          <w:trHeight w:val="300"/>
          <w:ins w:id="368"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357A622" w14:textId="77777777" w:rsidR="004009AB" w:rsidRPr="004009AB" w:rsidRDefault="004009AB" w:rsidP="004009AB">
            <w:pPr>
              <w:spacing w:after="0"/>
              <w:jc w:val="center"/>
              <w:rPr>
                <w:ins w:id="369" w:author="Per Lindell" w:date="2025-08-07T09:28:00Z" w16du:dateUtc="2025-08-07T07:28:00Z"/>
                <w:rFonts w:ascii="Arial" w:eastAsia="Times New Roman" w:hAnsi="Arial" w:cs="Arial"/>
                <w:color w:val="000000"/>
                <w:sz w:val="18"/>
                <w:szCs w:val="18"/>
                <w:lang w:val="en-SE" w:eastAsia="en-SE"/>
              </w:rPr>
            </w:pPr>
            <w:ins w:id="370"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48D0FCA" w14:textId="77777777" w:rsidR="004009AB" w:rsidRPr="004009AB" w:rsidRDefault="004009AB" w:rsidP="004009AB">
            <w:pPr>
              <w:spacing w:after="0"/>
              <w:jc w:val="center"/>
              <w:rPr>
                <w:ins w:id="371" w:author="Per Lindell" w:date="2025-08-07T09:28:00Z" w16du:dateUtc="2025-08-07T07:28:00Z"/>
                <w:rFonts w:ascii="Arial" w:eastAsia="Times New Roman" w:hAnsi="Arial" w:cs="Arial"/>
                <w:color w:val="000000"/>
                <w:sz w:val="18"/>
                <w:szCs w:val="18"/>
                <w:lang w:val="en-SE" w:eastAsia="en-SE"/>
              </w:rPr>
            </w:pPr>
            <w:ins w:id="372" w:author="Per Lindell" w:date="2025-08-07T09:28:00Z" w16du:dateUtc="2025-08-07T07:28:00Z">
              <w:r w:rsidRPr="004009AB">
                <w:rPr>
                  <w:rFonts w:ascii="Arial" w:eastAsia="Times New Roman" w:hAnsi="Arial" w:cs="Arial"/>
                  <w:color w:val="000000"/>
                  <w:sz w:val="18"/>
                  <w:szCs w:val="18"/>
                  <w:lang w:val="en-SE" w:eastAsia="en-SE"/>
                </w:rPr>
                <w:t>1134</w:t>
              </w:r>
            </w:ins>
          </w:p>
        </w:tc>
        <w:tc>
          <w:tcPr>
            <w:tcW w:w="1720" w:type="dxa"/>
            <w:tcBorders>
              <w:top w:val="nil"/>
              <w:left w:val="nil"/>
              <w:bottom w:val="single" w:sz="4" w:space="0" w:color="auto"/>
              <w:right w:val="single" w:sz="4" w:space="0" w:color="auto"/>
            </w:tcBorders>
            <w:shd w:val="clear" w:color="auto" w:fill="auto"/>
            <w:noWrap/>
            <w:vAlign w:val="bottom"/>
            <w:hideMark/>
          </w:tcPr>
          <w:p w14:paraId="52A37D04" w14:textId="77777777" w:rsidR="004009AB" w:rsidRPr="004009AB" w:rsidRDefault="004009AB" w:rsidP="004009AB">
            <w:pPr>
              <w:spacing w:after="0"/>
              <w:jc w:val="center"/>
              <w:rPr>
                <w:ins w:id="373" w:author="Per Lindell" w:date="2025-08-07T09:28:00Z" w16du:dateUtc="2025-08-07T07:28:00Z"/>
                <w:rFonts w:ascii="Arial" w:eastAsia="Times New Roman" w:hAnsi="Arial" w:cs="Arial"/>
                <w:color w:val="000000"/>
                <w:sz w:val="18"/>
                <w:szCs w:val="18"/>
                <w:lang w:val="en-SE" w:eastAsia="en-SE"/>
              </w:rPr>
            </w:pPr>
            <w:ins w:id="374" w:author="Per Lindell" w:date="2025-08-07T09:28:00Z" w16du:dateUtc="2025-08-07T07:28:00Z">
              <w:r w:rsidRPr="004009AB">
                <w:rPr>
                  <w:rFonts w:ascii="Arial" w:eastAsia="Times New Roman" w:hAnsi="Arial" w:cs="Arial"/>
                  <w:color w:val="000000"/>
                  <w:sz w:val="18"/>
                  <w:szCs w:val="18"/>
                  <w:lang w:val="en-SE" w:eastAsia="en-SE"/>
                </w:rPr>
                <w:t>1216</w:t>
              </w:r>
            </w:ins>
          </w:p>
        </w:tc>
        <w:tc>
          <w:tcPr>
            <w:tcW w:w="1760" w:type="dxa"/>
            <w:tcBorders>
              <w:top w:val="nil"/>
              <w:left w:val="nil"/>
              <w:bottom w:val="single" w:sz="4" w:space="0" w:color="auto"/>
              <w:right w:val="single" w:sz="4" w:space="0" w:color="auto"/>
            </w:tcBorders>
            <w:shd w:val="clear" w:color="auto" w:fill="auto"/>
            <w:noWrap/>
            <w:vAlign w:val="bottom"/>
            <w:hideMark/>
          </w:tcPr>
          <w:p w14:paraId="64FFEAFA" w14:textId="77777777" w:rsidR="004009AB" w:rsidRPr="004009AB" w:rsidRDefault="004009AB" w:rsidP="004009AB">
            <w:pPr>
              <w:spacing w:after="0"/>
              <w:jc w:val="center"/>
              <w:rPr>
                <w:ins w:id="375" w:author="Per Lindell" w:date="2025-08-07T09:28:00Z" w16du:dateUtc="2025-08-07T07:28:00Z"/>
                <w:rFonts w:ascii="Arial" w:eastAsia="Times New Roman" w:hAnsi="Arial" w:cs="Arial"/>
                <w:color w:val="000000"/>
                <w:sz w:val="18"/>
                <w:szCs w:val="18"/>
                <w:lang w:val="en-SE" w:eastAsia="en-SE"/>
              </w:rPr>
            </w:pPr>
            <w:ins w:id="376" w:author="Per Lindell" w:date="2025-08-07T09:28:00Z" w16du:dateUtc="2025-08-07T07:28:00Z">
              <w:r w:rsidRPr="004009AB">
                <w:rPr>
                  <w:rFonts w:ascii="Arial" w:eastAsia="Times New Roman" w:hAnsi="Arial" w:cs="Arial"/>
                  <w:color w:val="000000"/>
                  <w:sz w:val="18"/>
                  <w:szCs w:val="18"/>
                  <w:lang w:val="en-SE" w:eastAsia="en-SE"/>
                </w:rPr>
                <w:t>2549</w:t>
              </w:r>
            </w:ins>
          </w:p>
        </w:tc>
        <w:tc>
          <w:tcPr>
            <w:tcW w:w="1780" w:type="dxa"/>
            <w:tcBorders>
              <w:top w:val="nil"/>
              <w:left w:val="nil"/>
              <w:bottom w:val="single" w:sz="4" w:space="0" w:color="auto"/>
              <w:right w:val="single" w:sz="4" w:space="0" w:color="auto"/>
            </w:tcBorders>
            <w:shd w:val="clear" w:color="auto" w:fill="auto"/>
            <w:noWrap/>
            <w:vAlign w:val="bottom"/>
            <w:hideMark/>
          </w:tcPr>
          <w:p w14:paraId="48E66192" w14:textId="77777777" w:rsidR="004009AB" w:rsidRPr="004009AB" w:rsidRDefault="004009AB" w:rsidP="004009AB">
            <w:pPr>
              <w:spacing w:after="0"/>
              <w:jc w:val="center"/>
              <w:rPr>
                <w:ins w:id="377" w:author="Per Lindell" w:date="2025-08-07T09:28:00Z" w16du:dateUtc="2025-08-07T07:28:00Z"/>
                <w:rFonts w:ascii="Arial" w:eastAsia="Times New Roman" w:hAnsi="Arial" w:cs="Arial"/>
                <w:color w:val="000000"/>
                <w:sz w:val="18"/>
                <w:szCs w:val="18"/>
                <w:lang w:val="en-SE" w:eastAsia="en-SE"/>
              </w:rPr>
            </w:pPr>
            <w:ins w:id="378" w:author="Per Lindell" w:date="2025-08-07T09:28:00Z" w16du:dateUtc="2025-08-07T07:28:00Z">
              <w:r w:rsidRPr="004009AB">
                <w:rPr>
                  <w:rFonts w:ascii="Arial" w:eastAsia="Times New Roman" w:hAnsi="Arial" w:cs="Arial"/>
                  <w:color w:val="000000"/>
                  <w:sz w:val="18"/>
                  <w:szCs w:val="18"/>
                  <w:lang w:val="en-SE" w:eastAsia="en-SE"/>
                </w:rPr>
                <w:t>2631</w:t>
              </w:r>
            </w:ins>
          </w:p>
        </w:tc>
      </w:tr>
      <w:tr w:rsidR="004009AB" w:rsidRPr="004009AB" w14:paraId="270967D7" w14:textId="77777777" w:rsidTr="004009AB">
        <w:trPr>
          <w:trHeight w:val="300"/>
          <w:ins w:id="379"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8588CE" w14:textId="77777777" w:rsidR="004009AB" w:rsidRPr="004009AB" w:rsidRDefault="004009AB" w:rsidP="004009AB">
            <w:pPr>
              <w:spacing w:after="0"/>
              <w:jc w:val="center"/>
              <w:rPr>
                <w:ins w:id="380" w:author="Per Lindell" w:date="2025-08-07T09:28:00Z" w16du:dateUtc="2025-08-07T07:28:00Z"/>
                <w:rFonts w:ascii="Arial" w:eastAsia="Times New Roman" w:hAnsi="Arial" w:cs="Arial"/>
                <w:color w:val="000000"/>
                <w:sz w:val="18"/>
                <w:szCs w:val="18"/>
                <w:lang w:val="en-SE" w:eastAsia="en-SE"/>
              </w:rPr>
            </w:pPr>
            <w:ins w:id="381" w:author="Per Lindell" w:date="2025-08-07T09:28:00Z" w16du:dateUtc="2025-08-07T07:28:00Z">
              <w:r w:rsidRPr="004009AB">
                <w:rPr>
                  <w:rFonts w:ascii="Arial" w:eastAsia="Times New Roman" w:hAnsi="Arial" w:cs="Arial"/>
                  <w:color w:val="000000"/>
                  <w:sz w:val="18"/>
                  <w:szCs w:val="18"/>
                  <w:lang w:val="en-SE" w:eastAsia="en-SE"/>
                </w:rPr>
                <w:t>Two-tone 3</w:t>
              </w:r>
              <w:r w:rsidRPr="004009AB">
                <w:rPr>
                  <w:rFonts w:ascii="Arial" w:eastAsia="Times New Roman" w:hAnsi="Arial" w:cs="Arial"/>
                  <w:color w:val="000000"/>
                  <w:sz w:val="18"/>
                  <w:szCs w:val="18"/>
                  <w:vertAlign w:val="superscript"/>
                  <w:lang w:val="en-SE" w:eastAsia="en-SE"/>
                </w:rPr>
                <w:t>rd</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0DE3940" w14:textId="77777777" w:rsidR="004009AB" w:rsidRPr="004009AB" w:rsidRDefault="004009AB" w:rsidP="004009AB">
            <w:pPr>
              <w:spacing w:after="0"/>
              <w:jc w:val="center"/>
              <w:rPr>
                <w:ins w:id="382" w:author="Per Lindell" w:date="2025-08-07T09:28:00Z" w16du:dateUtc="2025-08-07T07:28:00Z"/>
                <w:rFonts w:ascii="Arial" w:eastAsia="Times New Roman" w:hAnsi="Arial" w:cs="Arial"/>
                <w:color w:val="000000"/>
                <w:sz w:val="18"/>
                <w:szCs w:val="18"/>
                <w:lang w:val="en-SE" w:eastAsia="en-SE"/>
              </w:rPr>
            </w:pPr>
            <w:ins w:id="383"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473419" w14:textId="77777777" w:rsidR="004009AB" w:rsidRPr="004009AB" w:rsidRDefault="004009AB" w:rsidP="004009AB">
            <w:pPr>
              <w:spacing w:after="0"/>
              <w:jc w:val="center"/>
              <w:rPr>
                <w:ins w:id="384" w:author="Per Lindell" w:date="2025-08-07T09:28:00Z" w16du:dateUtc="2025-08-07T07:28:00Z"/>
                <w:rFonts w:ascii="Arial" w:eastAsia="Times New Roman" w:hAnsi="Arial" w:cs="Arial"/>
                <w:color w:val="000000"/>
                <w:sz w:val="18"/>
                <w:szCs w:val="18"/>
                <w:lang w:val="en-SE" w:eastAsia="en-SE"/>
              </w:rPr>
            </w:pPr>
            <w:ins w:id="385"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EA699D8" w14:textId="77777777" w:rsidR="004009AB" w:rsidRPr="004009AB" w:rsidRDefault="004009AB" w:rsidP="004009AB">
            <w:pPr>
              <w:spacing w:after="0"/>
              <w:jc w:val="center"/>
              <w:rPr>
                <w:ins w:id="386" w:author="Per Lindell" w:date="2025-08-07T09:28:00Z" w16du:dateUtc="2025-08-07T07:28:00Z"/>
                <w:rFonts w:ascii="Arial" w:eastAsia="Times New Roman" w:hAnsi="Arial" w:cs="Arial"/>
                <w:color w:val="000000"/>
                <w:sz w:val="18"/>
                <w:szCs w:val="18"/>
                <w:lang w:val="en-SE" w:eastAsia="en-SE"/>
              </w:rPr>
            </w:pPr>
            <w:ins w:id="387"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868C990" w14:textId="77777777" w:rsidR="004009AB" w:rsidRPr="004009AB" w:rsidRDefault="004009AB" w:rsidP="004009AB">
            <w:pPr>
              <w:spacing w:after="0"/>
              <w:jc w:val="center"/>
              <w:rPr>
                <w:ins w:id="388" w:author="Per Lindell" w:date="2025-08-07T09:28:00Z" w16du:dateUtc="2025-08-07T07:28:00Z"/>
                <w:rFonts w:ascii="Arial" w:eastAsia="Times New Roman" w:hAnsi="Arial" w:cs="Arial"/>
                <w:color w:val="000000"/>
                <w:sz w:val="18"/>
                <w:szCs w:val="18"/>
                <w:lang w:val="en-SE" w:eastAsia="en-SE"/>
              </w:rPr>
            </w:pPr>
            <w:ins w:id="389"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r>
      <w:tr w:rsidR="004009AB" w:rsidRPr="004009AB" w14:paraId="77549FBA" w14:textId="77777777" w:rsidTr="004009AB">
        <w:trPr>
          <w:trHeight w:val="300"/>
          <w:ins w:id="390"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E1645F" w14:textId="77777777" w:rsidR="004009AB" w:rsidRPr="004009AB" w:rsidRDefault="004009AB" w:rsidP="004009AB">
            <w:pPr>
              <w:spacing w:after="0"/>
              <w:jc w:val="center"/>
              <w:rPr>
                <w:ins w:id="391" w:author="Per Lindell" w:date="2025-08-07T09:28:00Z" w16du:dateUtc="2025-08-07T07:28:00Z"/>
                <w:rFonts w:ascii="Arial" w:eastAsia="Times New Roman" w:hAnsi="Arial" w:cs="Arial"/>
                <w:color w:val="000000"/>
                <w:sz w:val="18"/>
                <w:szCs w:val="18"/>
                <w:lang w:val="en-SE" w:eastAsia="en-SE"/>
              </w:rPr>
            </w:pPr>
            <w:ins w:id="392"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7D44C02" w14:textId="77777777" w:rsidR="004009AB" w:rsidRPr="004009AB" w:rsidRDefault="004009AB" w:rsidP="004009AB">
            <w:pPr>
              <w:spacing w:after="0"/>
              <w:jc w:val="center"/>
              <w:rPr>
                <w:ins w:id="393" w:author="Per Lindell" w:date="2025-08-07T09:28:00Z" w16du:dateUtc="2025-08-07T07:28:00Z"/>
                <w:rFonts w:ascii="Arial" w:eastAsia="Times New Roman" w:hAnsi="Arial" w:cs="Arial"/>
                <w:color w:val="000000"/>
                <w:sz w:val="18"/>
                <w:szCs w:val="18"/>
                <w:lang w:val="en-SE" w:eastAsia="en-SE"/>
              </w:rPr>
            </w:pPr>
            <w:ins w:id="394" w:author="Per Lindell" w:date="2025-08-07T09:28:00Z" w16du:dateUtc="2025-08-07T07:28:00Z">
              <w:r w:rsidRPr="004009AB">
                <w:rPr>
                  <w:rFonts w:ascii="Arial" w:eastAsia="Times New Roman" w:hAnsi="Arial" w:cs="Arial"/>
                  <w:color w:val="000000"/>
                  <w:sz w:val="18"/>
                  <w:szCs w:val="18"/>
                  <w:lang w:val="en-SE" w:eastAsia="en-SE"/>
                </w:rPr>
                <w:t>418</w:t>
              </w:r>
            </w:ins>
          </w:p>
        </w:tc>
        <w:tc>
          <w:tcPr>
            <w:tcW w:w="1720" w:type="dxa"/>
            <w:tcBorders>
              <w:top w:val="nil"/>
              <w:left w:val="nil"/>
              <w:bottom w:val="single" w:sz="4" w:space="0" w:color="auto"/>
              <w:right w:val="single" w:sz="4" w:space="0" w:color="auto"/>
            </w:tcBorders>
            <w:shd w:val="clear" w:color="auto" w:fill="auto"/>
            <w:noWrap/>
            <w:vAlign w:val="bottom"/>
            <w:hideMark/>
          </w:tcPr>
          <w:p w14:paraId="4674A4BE" w14:textId="77777777" w:rsidR="004009AB" w:rsidRPr="004009AB" w:rsidRDefault="004009AB" w:rsidP="004009AB">
            <w:pPr>
              <w:spacing w:after="0"/>
              <w:jc w:val="center"/>
              <w:rPr>
                <w:ins w:id="395" w:author="Per Lindell" w:date="2025-08-07T09:28:00Z" w16du:dateUtc="2025-08-07T07:28:00Z"/>
                <w:rFonts w:ascii="Arial" w:eastAsia="Times New Roman" w:hAnsi="Arial" w:cs="Arial"/>
                <w:color w:val="000000"/>
                <w:sz w:val="18"/>
                <w:szCs w:val="18"/>
                <w:lang w:val="en-SE" w:eastAsia="en-SE"/>
              </w:rPr>
            </w:pPr>
            <w:ins w:id="396" w:author="Per Lindell" w:date="2025-08-07T09:28:00Z" w16du:dateUtc="2025-08-07T07:28:00Z">
              <w:r w:rsidRPr="004009AB">
                <w:rPr>
                  <w:rFonts w:ascii="Arial" w:eastAsia="Times New Roman" w:hAnsi="Arial" w:cs="Arial"/>
                  <w:color w:val="000000"/>
                  <w:sz w:val="18"/>
                  <w:szCs w:val="18"/>
                  <w:lang w:val="en-SE" w:eastAsia="en-SE"/>
                </w:rPr>
                <w:t>517</w:t>
              </w:r>
            </w:ins>
          </w:p>
        </w:tc>
        <w:tc>
          <w:tcPr>
            <w:tcW w:w="1760" w:type="dxa"/>
            <w:tcBorders>
              <w:top w:val="nil"/>
              <w:left w:val="nil"/>
              <w:bottom w:val="single" w:sz="4" w:space="0" w:color="auto"/>
              <w:right w:val="single" w:sz="4" w:space="0" w:color="auto"/>
            </w:tcBorders>
            <w:shd w:val="clear" w:color="auto" w:fill="auto"/>
            <w:noWrap/>
            <w:vAlign w:val="bottom"/>
            <w:hideMark/>
          </w:tcPr>
          <w:p w14:paraId="03E0F9D3" w14:textId="77777777" w:rsidR="004009AB" w:rsidRPr="004009AB" w:rsidRDefault="004009AB" w:rsidP="004009AB">
            <w:pPr>
              <w:spacing w:after="0"/>
              <w:jc w:val="center"/>
              <w:rPr>
                <w:ins w:id="397" w:author="Per Lindell" w:date="2025-08-07T09:28:00Z" w16du:dateUtc="2025-08-07T07:28:00Z"/>
                <w:rFonts w:ascii="Arial" w:eastAsia="Times New Roman" w:hAnsi="Arial" w:cs="Arial"/>
                <w:color w:val="000000"/>
                <w:sz w:val="18"/>
                <w:szCs w:val="18"/>
                <w:lang w:val="en-SE" w:eastAsia="en-SE"/>
              </w:rPr>
            </w:pPr>
            <w:ins w:id="398" w:author="Per Lindell" w:date="2025-08-07T09:28:00Z" w16du:dateUtc="2025-08-07T07:28:00Z">
              <w:r w:rsidRPr="004009AB">
                <w:rPr>
                  <w:rFonts w:ascii="Arial" w:eastAsia="Times New Roman" w:hAnsi="Arial" w:cs="Arial"/>
                  <w:color w:val="000000"/>
                  <w:sz w:val="18"/>
                  <w:szCs w:val="18"/>
                  <w:lang w:val="en-SE" w:eastAsia="en-SE"/>
                </w:rPr>
                <w:t>2984</w:t>
              </w:r>
            </w:ins>
          </w:p>
        </w:tc>
        <w:tc>
          <w:tcPr>
            <w:tcW w:w="1780" w:type="dxa"/>
            <w:tcBorders>
              <w:top w:val="nil"/>
              <w:left w:val="nil"/>
              <w:bottom w:val="single" w:sz="4" w:space="0" w:color="auto"/>
              <w:right w:val="single" w:sz="4" w:space="0" w:color="auto"/>
            </w:tcBorders>
            <w:shd w:val="clear" w:color="auto" w:fill="auto"/>
            <w:noWrap/>
            <w:vAlign w:val="bottom"/>
            <w:hideMark/>
          </w:tcPr>
          <w:p w14:paraId="68DCBD3C" w14:textId="77777777" w:rsidR="004009AB" w:rsidRPr="004009AB" w:rsidRDefault="004009AB" w:rsidP="004009AB">
            <w:pPr>
              <w:spacing w:after="0"/>
              <w:jc w:val="center"/>
              <w:rPr>
                <w:ins w:id="399" w:author="Per Lindell" w:date="2025-08-07T09:28:00Z" w16du:dateUtc="2025-08-07T07:28:00Z"/>
                <w:rFonts w:ascii="Arial" w:eastAsia="Times New Roman" w:hAnsi="Arial" w:cs="Arial"/>
                <w:color w:val="000000"/>
                <w:sz w:val="18"/>
                <w:szCs w:val="18"/>
                <w:lang w:val="en-SE" w:eastAsia="en-SE"/>
              </w:rPr>
            </w:pPr>
            <w:ins w:id="400" w:author="Per Lindell" w:date="2025-08-07T09:28:00Z" w16du:dateUtc="2025-08-07T07:28:00Z">
              <w:r w:rsidRPr="004009AB">
                <w:rPr>
                  <w:rFonts w:ascii="Arial" w:eastAsia="Times New Roman" w:hAnsi="Arial" w:cs="Arial"/>
                  <w:color w:val="000000"/>
                  <w:sz w:val="18"/>
                  <w:szCs w:val="18"/>
                  <w:lang w:val="en-SE" w:eastAsia="en-SE"/>
                </w:rPr>
                <w:t>3131</w:t>
              </w:r>
            </w:ins>
          </w:p>
        </w:tc>
      </w:tr>
      <w:tr w:rsidR="004009AB" w:rsidRPr="004009AB" w14:paraId="418B5FA2" w14:textId="77777777" w:rsidTr="004009AB">
        <w:trPr>
          <w:trHeight w:val="315"/>
          <w:ins w:id="401"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80A938" w14:textId="77777777" w:rsidR="004009AB" w:rsidRPr="004009AB" w:rsidRDefault="004009AB" w:rsidP="004009AB">
            <w:pPr>
              <w:spacing w:after="0"/>
              <w:jc w:val="center"/>
              <w:rPr>
                <w:ins w:id="402" w:author="Per Lindell" w:date="2025-08-07T09:28:00Z" w16du:dateUtc="2025-08-07T07:28:00Z"/>
                <w:rFonts w:ascii="Arial" w:eastAsia="Times New Roman" w:hAnsi="Arial" w:cs="Arial"/>
                <w:color w:val="000000"/>
                <w:sz w:val="18"/>
                <w:szCs w:val="18"/>
                <w:lang w:val="en-SE" w:eastAsia="en-SE"/>
              </w:rPr>
            </w:pPr>
            <w:ins w:id="403" w:author="Per Lindell" w:date="2025-08-07T09:28:00Z" w16du:dateUtc="2025-08-07T07:28:00Z">
              <w:r w:rsidRPr="004009AB">
                <w:rPr>
                  <w:rFonts w:ascii="Arial" w:eastAsia="Times New Roman" w:hAnsi="Arial" w:cs="Arial"/>
                  <w:color w:val="000000"/>
                  <w:sz w:val="18"/>
                  <w:szCs w:val="18"/>
                  <w:lang w:val="en-SE" w:eastAsia="en-SE"/>
                </w:rPr>
                <w:t>Two-tone 3</w:t>
              </w:r>
              <w:r w:rsidRPr="004009AB">
                <w:rPr>
                  <w:rFonts w:ascii="Arial" w:eastAsia="Times New Roman" w:hAnsi="Arial" w:cs="Arial"/>
                  <w:color w:val="000000"/>
                  <w:sz w:val="18"/>
                  <w:szCs w:val="18"/>
                  <w:vertAlign w:val="superscript"/>
                  <w:lang w:val="en-SE" w:eastAsia="en-SE"/>
                </w:rPr>
                <w:t>rd</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6E88C8E" w14:textId="77777777" w:rsidR="004009AB" w:rsidRPr="004009AB" w:rsidRDefault="004009AB" w:rsidP="004009AB">
            <w:pPr>
              <w:spacing w:after="0"/>
              <w:jc w:val="center"/>
              <w:rPr>
                <w:ins w:id="404" w:author="Per Lindell" w:date="2025-08-07T09:28:00Z" w16du:dateUtc="2025-08-07T07:28:00Z"/>
                <w:rFonts w:ascii="Arial" w:eastAsia="Times New Roman" w:hAnsi="Arial" w:cs="Arial"/>
                <w:color w:val="000000"/>
                <w:sz w:val="18"/>
                <w:szCs w:val="18"/>
                <w:lang w:val="en-SE" w:eastAsia="en-SE"/>
              </w:rPr>
            </w:pPr>
            <w:ins w:id="405"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fx_low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fy_low</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264FACE" w14:textId="77777777" w:rsidR="004009AB" w:rsidRPr="004009AB" w:rsidRDefault="004009AB" w:rsidP="004009AB">
            <w:pPr>
              <w:spacing w:after="0"/>
              <w:jc w:val="center"/>
              <w:rPr>
                <w:ins w:id="406" w:author="Per Lindell" w:date="2025-08-07T09:28:00Z" w16du:dateUtc="2025-08-07T07:28:00Z"/>
                <w:rFonts w:ascii="Arial" w:eastAsia="Times New Roman" w:hAnsi="Arial" w:cs="Arial"/>
                <w:color w:val="000000"/>
                <w:sz w:val="18"/>
                <w:szCs w:val="18"/>
                <w:lang w:val="en-SE" w:eastAsia="en-SE"/>
              </w:rPr>
            </w:pPr>
            <w:ins w:id="407"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fx_high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fy_high</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6F674CB" w14:textId="77777777" w:rsidR="004009AB" w:rsidRPr="004009AB" w:rsidRDefault="004009AB" w:rsidP="004009AB">
            <w:pPr>
              <w:spacing w:after="0"/>
              <w:jc w:val="center"/>
              <w:rPr>
                <w:ins w:id="408" w:author="Per Lindell" w:date="2025-08-07T09:28:00Z" w16du:dateUtc="2025-08-07T07:28:00Z"/>
                <w:rFonts w:ascii="Arial" w:eastAsia="Times New Roman" w:hAnsi="Arial" w:cs="Arial"/>
                <w:color w:val="000000"/>
                <w:sz w:val="18"/>
                <w:szCs w:val="18"/>
                <w:lang w:val="en-SE" w:eastAsia="en-SE"/>
              </w:rPr>
            </w:pPr>
            <w:ins w:id="409"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fy_low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fx_low</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7EB8649" w14:textId="77777777" w:rsidR="004009AB" w:rsidRPr="004009AB" w:rsidRDefault="004009AB" w:rsidP="004009AB">
            <w:pPr>
              <w:spacing w:after="0"/>
              <w:jc w:val="center"/>
              <w:rPr>
                <w:ins w:id="410" w:author="Per Lindell" w:date="2025-08-07T09:28:00Z" w16du:dateUtc="2025-08-07T07:28:00Z"/>
                <w:rFonts w:ascii="Arial" w:eastAsia="Times New Roman" w:hAnsi="Arial" w:cs="Arial"/>
                <w:color w:val="000000"/>
                <w:sz w:val="18"/>
                <w:szCs w:val="18"/>
                <w:lang w:val="en-SE" w:eastAsia="en-SE"/>
              </w:rPr>
            </w:pPr>
            <w:ins w:id="411"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fy_high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fx_high</w:t>
              </w:r>
              <w:proofErr w:type="spellEnd"/>
              <w:r w:rsidRPr="004009AB">
                <w:rPr>
                  <w:rFonts w:ascii="Arial" w:eastAsia="Times New Roman" w:hAnsi="Arial" w:cs="Arial"/>
                  <w:color w:val="000000"/>
                  <w:sz w:val="18"/>
                  <w:szCs w:val="18"/>
                  <w:lang w:val="en-SE" w:eastAsia="en-SE"/>
                </w:rPr>
                <w:t>|</w:t>
              </w:r>
            </w:ins>
          </w:p>
        </w:tc>
      </w:tr>
      <w:tr w:rsidR="004009AB" w:rsidRPr="004009AB" w14:paraId="1348D643" w14:textId="77777777" w:rsidTr="004009AB">
        <w:trPr>
          <w:trHeight w:val="315"/>
          <w:ins w:id="412"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E09DC6" w14:textId="77777777" w:rsidR="004009AB" w:rsidRPr="004009AB" w:rsidRDefault="004009AB" w:rsidP="004009AB">
            <w:pPr>
              <w:spacing w:after="0"/>
              <w:jc w:val="center"/>
              <w:rPr>
                <w:ins w:id="413" w:author="Per Lindell" w:date="2025-08-07T09:28:00Z" w16du:dateUtc="2025-08-07T07:28:00Z"/>
                <w:rFonts w:ascii="Arial" w:eastAsia="Times New Roman" w:hAnsi="Arial" w:cs="Arial"/>
                <w:color w:val="000000"/>
                <w:sz w:val="18"/>
                <w:szCs w:val="18"/>
                <w:lang w:val="en-SE" w:eastAsia="en-SE"/>
              </w:rPr>
            </w:pPr>
            <w:ins w:id="414"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117931" w14:textId="77777777" w:rsidR="004009AB" w:rsidRPr="004009AB" w:rsidRDefault="004009AB" w:rsidP="004009AB">
            <w:pPr>
              <w:spacing w:after="0"/>
              <w:jc w:val="center"/>
              <w:rPr>
                <w:ins w:id="415" w:author="Per Lindell" w:date="2025-08-07T09:28:00Z" w16du:dateUtc="2025-08-07T07:28:00Z"/>
                <w:rFonts w:ascii="Arial" w:eastAsia="Times New Roman" w:hAnsi="Arial" w:cs="Arial"/>
                <w:color w:val="000000"/>
                <w:sz w:val="18"/>
                <w:szCs w:val="18"/>
                <w:lang w:val="en-SE" w:eastAsia="en-SE"/>
              </w:rPr>
            </w:pPr>
            <w:ins w:id="416" w:author="Per Lindell" w:date="2025-08-07T09:28:00Z" w16du:dateUtc="2025-08-07T07:28:00Z">
              <w:r w:rsidRPr="004009AB">
                <w:rPr>
                  <w:rFonts w:ascii="Arial" w:eastAsia="Times New Roman" w:hAnsi="Arial" w:cs="Arial"/>
                  <w:color w:val="000000"/>
                  <w:sz w:val="18"/>
                  <w:szCs w:val="18"/>
                  <w:lang w:val="en-SE" w:eastAsia="en-SE"/>
                </w:rPr>
                <w:t>3248</w:t>
              </w:r>
            </w:ins>
          </w:p>
        </w:tc>
        <w:tc>
          <w:tcPr>
            <w:tcW w:w="1720" w:type="dxa"/>
            <w:tcBorders>
              <w:top w:val="nil"/>
              <w:left w:val="nil"/>
              <w:bottom w:val="single" w:sz="4" w:space="0" w:color="auto"/>
              <w:right w:val="single" w:sz="4" w:space="0" w:color="auto"/>
            </w:tcBorders>
            <w:shd w:val="clear" w:color="auto" w:fill="auto"/>
            <w:noWrap/>
            <w:vAlign w:val="bottom"/>
            <w:hideMark/>
          </w:tcPr>
          <w:p w14:paraId="5763127C" w14:textId="77777777" w:rsidR="004009AB" w:rsidRPr="004009AB" w:rsidRDefault="004009AB" w:rsidP="004009AB">
            <w:pPr>
              <w:spacing w:after="0"/>
              <w:jc w:val="center"/>
              <w:rPr>
                <w:ins w:id="417" w:author="Per Lindell" w:date="2025-08-07T09:28:00Z" w16du:dateUtc="2025-08-07T07:28:00Z"/>
                <w:rFonts w:ascii="Arial" w:eastAsia="Times New Roman" w:hAnsi="Arial" w:cs="Arial"/>
                <w:color w:val="000000"/>
                <w:sz w:val="18"/>
                <w:szCs w:val="18"/>
                <w:lang w:val="en-SE" w:eastAsia="en-SE"/>
              </w:rPr>
            </w:pPr>
            <w:ins w:id="418" w:author="Per Lindell" w:date="2025-08-07T09:28:00Z" w16du:dateUtc="2025-08-07T07:28:00Z">
              <w:r w:rsidRPr="004009AB">
                <w:rPr>
                  <w:rFonts w:ascii="Arial" w:eastAsia="Times New Roman" w:hAnsi="Arial" w:cs="Arial"/>
                  <w:color w:val="000000"/>
                  <w:sz w:val="18"/>
                  <w:szCs w:val="18"/>
                  <w:lang w:val="en-SE" w:eastAsia="en-SE"/>
                </w:rPr>
                <w:t>3347</w:t>
              </w:r>
            </w:ins>
          </w:p>
        </w:tc>
        <w:tc>
          <w:tcPr>
            <w:tcW w:w="1760" w:type="dxa"/>
            <w:tcBorders>
              <w:top w:val="nil"/>
              <w:left w:val="nil"/>
              <w:bottom w:val="single" w:sz="4" w:space="0" w:color="auto"/>
              <w:right w:val="single" w:sz="4" w:space="0" w:color="auto"/>
            </w:tcBorders>
            <w:shd w:val="clear" w:color="auto" w:fill="auto"/>
            <w:noWrap/>
            <w:vAlign w:val="bottom"/>
            <w:hideMark/>
          </w:tcPr>
          <w:p w14:paraId="0EC8F60B" w14:textId="77777777" w:rsidR="004009AB" w:rsidRPr="004009AB" w:rsidRDefault="004009AB" w:rsidP="004009AB">
            <w:pPr>
              <w:spacing w:after="0"/>
              <w:jc w:val="center"/>
              <w:rPr>
                <w:ins w:id="419" w:author="Per Lindell" w:date="2025-08-07T09:28:00Z" w16du:dateUtc="2025-08-07T07:28:00Z"/>
                <w:rFonts w:ascii="Arial" w:eastAsia="Times New Roman" w:hAnsi="Arial" w:cs="Arial"/>
                <w:color w:val="000000"/>
                <w:sz w:val="18"/>
                <w:szCs w:val="18"/>
                <w:lang w:val="en-SE" w:eastAsia="en-SE"/>
              </w:rPr>
            </w:pPr>
            <w:ins w:id="420" w:author="Per Lindell" w:date="2025-08-07T09:28:00Z" w16du:dateUtc="2025-08-07T07:28:00Z">
              <w:r w:rsidRPr="004009AB">
                <w:rPr>
                  <w:rFonts w:ascii="Arial" w:eastAsia="Times New Roman" w:hAnsi="Arial" w:cs="Arial"/>
                  <w:color w:val="000000"/>
                  <w:sz w:val="18"/>
                  <w:szCs w:val="18"/>
                  <w:lang w:val="en-SE" w:eastAsia="en-SE"/>
                </w:rPr>
                <w:t>4399</w:t>
              </w:r>
            </w:ins>
          </w:p>
        </w:tc>
        <w:tc>
          <w:tcPr>
            <w:tcW w:w="1780" w:type="dxa"/>
            <w:tcBorders>
              <w:top w:val="nil"/>
              <w:left w:val="nil"/>
              <w:bottom w:val="single" w:sz="4" w:space="0" w:color="auto"/>
              <w:right w:val="single" w:sz="4" w:space="0" w:color="auto"/>
            </w:tcBorders>
            <w:shd w:val="clear" w:color="auto" w:fill="auto"/>
            <w:noWrap/>
            <w:vAlign w:val="bottom"/>
            <w:hideMark/>
          </w:tcPr>
          <w:p w14:paraId="4E93B30D" w14:textId="77777777" w:rsidR="004009AB" w:rsidRPr="004009AB" w:rsidRDefault="004009AB" w:rsidP="004009AB">
            <w:pPr>
              <w:spacing w:after="0"/>
              <w:jc w:val="center"/>
              <w:rPr>
                <w:ins w:id="421" w:author="Per Lindell" w:date="2025-08-07T09:28:00Z" w16du:dateUtc="2025-08-07T07:28:00Z"/>
                <w:rFonts w:ascii="Arial" w:eastAsia="Times New Roman" w:hAnsi="Arial" w:cs="Arial"/>
                <w:color w:val="000000"/>
                <w:sz w:val="18"/>
                <w:szCs w:val="18"/>
                <w:lang w:val="en-SE" w:eastAsia="en-SE"/>
              </w:rPr>
            </w:pPr>
            <w:ins w:id="422" w:author="Per Lindell" w:date="2025-08-07T09:28:00Z" w16du:dateUtc="2025-08-07T07:28:00Z">
              <w:r w:rsidRPr="004009AB">
                <w:rPr>
                  <w:rFonts w:ascii="Arial" w:eastAsia="Times New Roman" w:hAnsi="Arial" w:cs="Arial"/>
                  <w:color w:val="000000"/>
                  <w:sz w:val="18"/>
                  <w:szCs w:val="18"/>
                  <w:lang w:val="en-SE" w:eastAsia="en-SE"/>
                </w:rPr>
                <w:t>4546</w:t>
              </w:r>
            </w:ins>
          </w:p>
        </w:tc>
      </w:tr>
      <w:tr w:rsidR="004009AB" w:rsidRPr="004009AB" w14:paraId="35DC0712" w14:textId="77777777" w:rsidTr="004009AB">
        <w:trPr>
          <w:trHeight w:val="300"/>
          <w:ins w:id="423"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508854" w14:textId="77777777" w:rsidR="004009AB" w:rsidRPr="004009AB" w:rsidRDefault="004009AB" w:rsidP="004009AB">
            <w:pPr>
              <w:spacing w:after="0"/>
              <w:jc w:val="center"/>
              <w:rPr>
                <w:ins w:id="424" w:author="Per Lindell" w:date="2025-08-07T09:28:00Z" w16du:dateUtc="2025-08-07T07:28:00Z"/>
                <w:rFonts w:ascii="Arial" w:eastAsia="Times New Roman" w:hAnsi="Arial" w:cs="Arial"/>
                <w:color w:val="000000"/>
                <w:sz w:val="18"/>
                <w:szCs w:val="18"/>
                <w:lang w:val="en-SE" w:eastAsia="en-SE"/>
              </w:rPr>
            </w:pPr>
            <w:ins w:id="425" w:author="Per Lindell" w:date="2025-08-07T09:28:00Z" w16du:dateUtc="2025-08-07T07:28:00Z">
              <w:r w:rsidRPr="004009AB">
                <w:rPr>
                  <w:rFonts w:ascii="Arial" w:eastAsia="Times New Roman" w:hAnsi="Arial" w:cs="Arial"/>
                  <w:color w:val="000000"/>
                  <w:sz w:val="18"/>
                  <w:szCs w:val="18"/>
                  <w:lang w:val="en-SE" w:eastAsia="en-SE"/>
                </w:rPr>
                <w:t>Two-tone 4</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88ADD00" w14:textId="77777777" w:rsidR="004009AB" w:rsidRPr="004009AB" w:rsidRDefault="004009AB" w:rsidP="004009AB">
            <w:pPr>
              <w:spacing w:after="0"/>
              <w:jc w:val="center"/>
              <w:rPr>
                <w:ins w:id="426" w:author="Per Lindell" w:date="2025-08-07T09:28:00Z" w16du:dateUtc="2025-08-07T07:28:00Z"/>
                <w:rFonts w:ascii="Arial" w:eastAsia="Times New Roman" w:hAnsi="Arial" w:cs="Arial"/>
                <w:color w:val="000000"/>
                <w:sz w:val="18"/>
                <w:szCs w:val="18"/>
                <w:lang w:val="en-SE" w:eastAsia="en-SE"/>
              </w:rPr>
            </w:pPr>
            <w:ins w:id="427"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24D24CA" w14:textId="77777777" w:rsidR="004009AB" w:rsidRPr="004009AB" w:rsidRDefault="004009AB" w:rsidP="004009AB">
            <w:pPr>
              <w:spacing w:after="0"/>
              <w:jc w:val="center"/>
              <w:rPr>
                <w:ins w:id="428" w:author="Per Lindell" w:date="2025-08-07T09:28:00Z" w16du:dateUtc="2025-08-07T07:28:00Z"/>
                <w:rFonts w:ascii="Arial" w:eastAsia="Times New Roman" w:hAnsi="Arial" w:cs="Arial"/>
                <w:color w:val="000000"/>
                <w:sz w:val="18"/>
                <w:szCs w:val="18"/>
                <w:lang w:val="en-SE" w:eastAsia="en-SE"/>
              </w:rPr>
            </w:pPr>
            <w:ins w:id="429"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489206A" w14:textId="77777777" w:rsidR="004009AB" w:rsidRPr="004009AB" w:rsidRDefault="004009AB" w:rsidP="004009AB">
            <w:pPr>
              <w:spacing w:after="0"/>
              <w:jc w:val="center"/>
              <w:rPr>
                <w:ins w:id="430" w:author="Per Lindell" w:date="2025-08-07T09:28:00Z" w16du:dateUtc="2025-08-07T07:28:00Z"/>
                <w:rFonts w:ascii="Arial" w:eastAsia="Times New Roman" w:hAnsi="Arial" w:cs="Arial"/>
                <w:color w:val="000000"/>
                <w:sz w:val="18"/>
                <w:szCs w:val="18"/>
                <w:lang w:val="en-SE" w:eastAsia="en-SE"/>
              </w:rPr>
            </w:pPr>
            <w:ins w:id="431"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BAD63D7" w14:textId="77777777" w:rsidR="004009AB" w:rsidRPr="004009AB" w:rsidRDefault="004009AB" w:rsidP="004009AB">
            <w:pPr>
              <w:spacing w:after="0"/>
              <w:jc w:val="center"/>
              <w:rPr>
                <w:ins w:id="432" w:author="Per Lindell" w:date="2025-08-07T09:28:00Z" w16du:dateUtc="2025-08-07T07:28:00Z"/>
                <w:rFonts w:ascii="Arial" w:eastAsia="Times New Roman" w:hAnsi="Arial" w:cs="Arial"/>
                <w:color w:val="000000"/>
                <w:sz w:val="18"/>
                <w:szCs w:val="18"/>
                <w:lang w:val="en-SE" w:eastAsia="en-SE"/>
              </w:rPr>
            </w:pPr>
            <w:ins w:id="433"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r>
      <w:tr w:rsidR="004009AB" w:rsidRPr="004009AB" w14:paraId="2E47C405" w14:textId="77777777" w:rsidTr="004009AB">
        <w:trPr>
          <w:trHeight w:val="300"/>
          <w:ins w:id="434"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0820D1" w14:textId="77777777" w:rsidR="004009AB" w:rsidRPr="004009AB" w:rsidRDefault="004009AB" w:rsidP="004009AB">
            <w:pPr>
              <w:spacing w:after="0"/>
              <w:jc w:val="center"/>
              <w:rPr>
                <w:ins w:id="435" w:author="Per Lindell" w:date="2025-08-07T09:28:00Z" w16du:dateUtc="2025-08-07T07:28:00Z"/>
                <w:rFonts w:ascii="Arial" w:eastAsia="Times New Roman" w:hAnsi="Arial" w:cs="Arial"/>
                <w:color w:val="000000"/>
                <w:sz w:val="18"/>
                <w:szCs w:val="18"/>
                <w:lang w:val="en-SE" w:eastAsia="en-SE"/>
              </w:rPr>
            </w:pPr>
            <w:ins w:id="436"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3DFE59E" w14:textId="77777777" w:rsidR="004009AB" w:rsidRPr="004009AB" w:rsidRDefault="004009AB" w:rsidP="004009AB">
            <w:pPr>
              <w:spacing w:after="0"/>
              <w:jc w:val="center"/>
              <w:rPr>
                <w:ins w:id="437" w:author="Per Lindell" w:date="2025-08-07T09:28:00Z" w16du:dateUtc="2025-08-07T07:28:00Z"/>
                <w:rFonts w:ascii="Arial" w:eastAsia="Times New Roman" w:hAnsi="Arial" w:cs="Arial"/>
                <w:color w:val="000000"/>
                <w:sz w:val="18"/>
                <w:szCs w:val="18"/>
                <w:lang w:val="en-SE" w:eastAsia="en-SE"/>
              </w:rPr>
            </w:pPr>
            <w:ins w:id="438" w:author="Per Lindell" w:date="2025-08-07T09:28:00Z" w16du:dateUtc="2025-08-07T07:28:00Z">
              <w:r w:rsidRPr="004009AB">
                <w:rPr>
                  <w:rFonts w:ascii="Arial" w:eastAsia="Times New Roman" w:hAnsi="Arial" w:cs="Arial"/>
                  <w:color w:val="000000"/>
                  <w:sz w:val="18"/>
                  <w:szCs w:val="18"/>
                  <w:lang w:val="en-SE" w:eastAsia="en-SE"/>
                </w:rPr>
                <w:t>182</w:t>
              </w:r>
            </w:ins>
          </w:p>
        </w:tc>
        <w:tc>
          <w:tcPr>
            <w:tcW w:w="1720" w:type="dxa"/>
            <w:tcBorders>
              <w:top w:val="nil"/>
              <w:left w:val="nil"/>
              <w:bottom w:val="single" w:sz="4" w:space="0" w:color="auto"/>
              <w:right w:val="single" w:sz="4" w:space="0" w:color="auto"/>
            </w:tcBorders>
            <w:shd w:val="clear" w:color="auto" w:fill="auto"/>
            <w:noWrap/>
            <w:vAlign w:val="bottom"/>
            <w:hideMark/>
          </w:tcPr>
          <w:p w14:paraId="2F78A342" w14:textId="77777777" w:rsidR="004009AB" w:rsidRPr="004009AB" w:rsidRDefault="004009AB" w:rsidP="004009AB">
            <w:pPr>
              <w:spacing w:after="0"/>
              <w:jc w:val="center"/>
              <w:rPr>
                <w:ins w:id="439" w:author="Per Lindell" w:date="2025-08-07T09:28:00Z" w16du:dateUtc="2025-08-07T07:28:00Z"/>
                <w:rFonts w:ascii="Arial" w:eastAsia="Times New Roman" w:hAnsi="Arial" w:cs="Arial"/>
                <w:color w:val="000000"/>
                <w:sz w:val="18"/>
                <w:szCs w:val="18"/>
                <w:lang w:val="en-SE" w:eastAsia="en-SE"/>
              </w:rPr>
            </w:pPr>
            <w:ins w:id="440" w:author="Per Lindell" w:date="2025-08-07T09:28:00Z" w16du:dateUtc="2025-08-07T07:28:00Z">
              <w:r w:rsidRPr="004009AB">
                <w:rPr>
                  <w:rFonts w:ascii="Arial" w:eastAsia="Times New Roman" w:hAnsi="Arial" w:cs="Arial"/>
                  <w:color w:val="000000"/>
                  <w:sz w:val="18"/>
                  <w:szCs w:val="18"/>
                  <w:lang w:val="en-SE" w:eastAsia="en-SE"/>
                </w:rPr>
                <w:t>298</w:t>
              </w:r>
            </w:ins>
          </w:p>
        </w:tc>
        <w:tc>
          <w:tcPr>
            <w:tcW w:w="1760" w:type="dxa"/>
            <w:tcBorders>
              <w:top w:val="nil"/>
              <w:left w:val="nil"/>
              <w:bottom w:val="single" w:sz="4" w:space="0" w:color="auto"/>
              <w:right w:val="single" w:sz="4" w:space="0" w:color="auto"/>
            </w:tcBorders>
            <w:shd w:val="clear" w:color="auto" w:fill="auto"/>
            <w:noWrap/>
            <w:vAlign w:val="bottom"/>
            <w:hideMark/>
          </w:tcPr>
          <w:p w14:paraId="421BF20B" w14:textId="77777777" w:rsidR="004009AB" w:rsidRPr="004009AB" w:rsidRDefault="004009AB" w:rsidP="004009AB">
            <w:pPr>
              <w:spacing w:after="0"/>
              <w:jc w:val="center"/>
              <w:rPr>
                <w:ins w:id="441" w:author="Per Lindell" w:date="2025-08-07T09:28:00Z" w16du:dateUtc="2025-08-07T07:28:00Z"/>
                <w:rFonts w:ascii="Arial" w:eastAsia="Times New Roman" w:hAnsi="Arial" w:cs="Arial"/>
                <w:color w:val="000000"/>
                <w:sz w:val="18"/>
                <w:szCs w:val="18"/>
                <w:lang w:val="en-SE" w:eastAsia="en-SE"/>
              </w:rPr>
            </w:pPr>
            <w:ins w:id="442" w:author="Per Lindell" w:date="2025-08-07T09:28:00Z" w16du:dateUtc="2025-08-07T07:28:00Z">
              <w:r w:rsidRPr="004009AB">
                <w:rPr>
                  <w:rFonts w:ascii="Arial" w:eastAsia="Times New Roman" w:hAnsi="Arial" w:cs="Arial"/>
                  <w:color w:val="000000"/>
                  <w:sz w:val="18"/>
                  <w:szCs w:val="18"/>
                  <w:lang w:val="en-SE" w:eastAsia="en-SE"/>
                </w:rPr>
                <w:t>4834</w:t>
              </w:r>
            </w:ins>
          </w:p>
        </w:tc>
        <w:tc>
          <w:tcPr>
            <w:tcW w:w="1780" w:type="dxa"/>
            <w:tcBorders>
              <w:top w:val="nil"/>
              <w:left w:val="nil"/>
              <w:bottom w:val="single" w:sz="4" w:space="0" w:color="auto"/>
              <w:right w:val="single" w:sz="4" w:space="0" w:color="auto"/>
            </w:tcBorders>
            <w:shd w:val="clear" w:color="auto" w:fill="auto"/>
            <w:noWrap/>
            <w:vAlign w:val="bottom"/>
            <w:hideMark/>
          </w:tcPr>
          <w:p w14:paraId="45216C62" w14:textId="77777777" w:rsidR="004009AB" w:rsidRPr="004009AB" w:rsidRDefault="004009AB" w:rsidP="004009AB">
            <w:pPr>
              <w:spacing w:after="0"/>
              <w:jc w:val="center"/>
              <w:rPr>
                <w:ins w:id="443" w:author="Per Lindell" w:date="2025-08-07T09:28:00Z" w16du:dateUtc="2025-08-07T07:28:00Z"/>
                <w:rFonts w:ascii="Arial" w:eastAsia="Times New Roman" w:hAnsi="Arial" w:cs="Arial"/>
                <w:color w:val="000000"/>
                <w:sz w:val="18"/>
                <w:szCs w:val="18"/>
                <w:lang w:val="en-SE" w:eastAsia="en-SE"/>
              </w:rPr>
            </w:pPr>
            <w:ins w:id="444" w:author="Per Lindell" w:date="2025-08-07T09:28:00Z" w16du:dateUtc="2025-08-07T07:28:00Z">
              <w:r w:rsidRPr="004009AB">
                <w:rPr>
                  <w:rFonts w:ascii="Arial" w:eastAsia="Times New Roman" w:hAnsi="Arial" w:cs="Arial"/>
                  <w:color w:val="000000"/>
                  <w:sz w:val="18"/>
                  <w:szCs w:val="18"/>
                  <w:lang w:val="en-SE" w:eastAsia="en-SE"/>
                </w:rPr>
                <w:t>5046</w:t>
              </w:r>
            </w:ins>
          </w:p>
        </w:tc>
      </w:tr>
      <w:tr w:rsidR="004009AB" w:rsidRPr="004009AB" w14:paraId="6CB2473C" w14:textId="77777777" w:rsidTr="004009AB">
        <w:trPr>
          <w:trHeight w:val="300"/>
          <w:ins w:id="445"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37B42F" w14:textId="77777777" w:rsidR="004009AB" w:rsidRPr="004009AB" w:rsidRDefault="004009AB" w:rsidP="004009AB">
            <w:pPr>
              <w:spacing w:after="0"/>
              <w:jc w:val="center"/>
              <w:rPr>
                <w:ins w:id="446" w:author="Per Lindell" w:date="2025-08-07T09:28:00Z" w16du:dateUtc="2025-08-07T07:28:00Z"/>
                <w:rFonts w:ascii="Arial" w:eastAsia="Times New Roman" w:hAnsi="Arial" w:cs="Arial"/>
                <w:color w:val="000000"/>
                <w:sz w:val="18"/>
                <w:szCs w:val="18"/>
                <w:lang w:val="en-SE" w:eastAsia="en-SE"/>
              </w:rPr>
            </w:pPr>
            <w:ins w:id="447" w:author="Per Lindell" w:date="2025-08-07T09:28:00Z" w16du:dateUtc="2025-08-07T07:28:00Z">
              <w:r w:rsidRPr="004009AB">
                <w:rPr>
                  <w:rFonts w:ascii="Arial" w:eastAsia="Times New Roman" w:hAnsi="Arial" w:cs="Arial"/>
                  <w:color w:val="000000"/>
                  <w:sz w:val="18"/>
                  <w:szCs w:val="18"/>
                  <w:lang w:val="en-SE" w:eastAsia="en-SE"/>
                </w:rPr>
                <w:t>Two-tone 4</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E0823AC" w14:textId="77777777" w:rsidR="004009AB" w:rsidRPr="004009AB" w:rsidRDefault="004009AB" w:rsidP="004009AB">
            <w:pPr>
              <w:spacing w:after="0"/>
              <w:jc w:val="center"/>
              <w:rPr>
                <w:ins w:id="448" w:author="Per Lindell" w:date="2025-08-07T09:28:00Z" w16du:dateUtc="2025-08-07T07:28:00Z"/>
                <w:rFonts w:ascii="Arial" w:eastAsia="Times New Roman" w:hAnsi="Arial" w:cs="Arial"/>
                <w:color w:val="000000"/>
                <w:sz w:val="18"/>
                <w:szCs w:val="18"/>
                <w:lang w:val="en-SE" w:eastAsia="en-SE"/>
              </w:rPr>
            </w:pPr>
            <w:ins w:id="449"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4D6AF5" w14:textId="77777777" w:rsidR="004009AB" w:rsidRPr="004009AB" w:rsidRDefault="004009AB" w:rsidP="004009AB">
            <w:pPr>
              <w:spacing w:after="0"/>
              <w:jc w:val="center"/>
              <w:rPr>
                <w:ins w:id="450" w:author="Per Lindell" w:date="2025-08-07T09:28:00Z" w16du:dateUtc="2025-08-07T07:28:00Z"/>
                <w:rFonts w:ascii="Arial" w:eastAsia="Times New Roman" w:hAnsi="Arial" w:cs="Arial"/>
                <w:color w:val="000000"/>
                <w:sz w:val="18"/>
                <w:szCs w:val="18"/>
                <w:lang w:val="en-SE" w:eastAsia="en-SE"/>
              </w:rPr>
            </w:pPr>
            <w:ins w:id="451"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A0CFB04" w14:textId="77777777" w:rsidR="004009AB" w:rsidRPr="004009AB" w:rsidRDefault="004009AB" w:rsidP="004009AB">
            <w:pPr>
              <w:spacing w:after="0"/>
              <w:rPr>
                <w:ins w:id="452" w:author="Per Lindell" w:date="2025-08-07T09:28:00Z" w16du:dateUtc="2025-08-07T07:28:00Z"/>
                <w:rFonts w:ascii="Calibri" w:eastAsia="Times New Roman" w:hAnsi="Calibri" w:cs="Calibri"/>
                <w:color w:val="000000"/>
                <w:sz w:val="18"/>
                <w:szCs w:val="18"/>
                <w:lang w:val="en-SE" w:eastAsia="en-SE"/>
              </w:rPr>
            </w:pPr>
            <w:ins w:id="453" w:author="Per Lindell" w:date="2025-08-07T09:28:00Z" w16du:dateUtc="2025-08-07T07:28:00Z">
              <w:r w:rsidRPr="004009A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F06A343" w14:textId="77777777" w:rsidR="004009AB" w:rsidRPr="004009AB" w:rsidRDefault="004009AB" w:rsidP="004009AB">
            <w:pPr>
              <w:spacing w:after="0"/>
              <w:rPr>
                <w:ins w:id="454" w:author="Per Lindell" w:date="2025-08-07T09:28:00Z" w16du:dateUtc="2025-08-07T07:28:00Z"/>
                <w:rFonts w:ascii="Calibri" w:eastAsia="Times New Roman" w:hAnsi="Calibri" w:cs="Calibri"/>
                <w:color w:val="000000"/>
                <w:sz w:val="18"/>
                <w:szCs w:val="18"/>
                <w:lang w:val="en-SE" w:eastAsia="en-SE"/>
              </w:rPr>
            </w:pPr>
            <w:ins w:id="455" w:author="Per Lindell" w:date="2025-08-07T09:28:00Z" w16du:dateUtc="2025-08-07T07:28:00Z">
              <w:r w:rsidRPr="004009AB">
                <w:rPr>
                  <w:rFonts w:ascii="Calibri" w:eastAsia="Times New Roman" w:hAnsi="Calibri" w:cs="Calibri"/>
                  <w:color w:val="000000"/>
                  <w:sz w:val="18"/>
                  <w:szCs w:val="18"/>
                  <w:lang w:val="en-SE" w:eastAsia="en-SE"/>
                </w:rPr>
                <w:t> </w:t>
              </w:r>
            </w:ins>
          </w:p>
        </w:tc>
      </w:tr>
      <w:tr w:rsidR="004009AB" w:rsidRPr="004009AB" w14:paraId="48E384D5" w14:textId="77777777" w:rsidTr="004009AB">
        <w:trPr>
          <w:trHeight w:val="300"/>
          <w:ins w:id="456"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63B96B" w14:textId="77777777" w:rsidR="004009AB" w:rsidRPr="004009AB" w:rsidRDefault="004009AB" w:rsidP="004009AB">
            <w:pPr>
              <w:spacing w:after="0"/>
              <w:jc w:val="center"/>
              <w:rPr>
                <w:ins w:id="457" w:author="Per Lindell" w:date="2025-08-07T09:28:00Z" w16du:dateUtc="2025-08-07T07:28:00Z"/>
                <w:rFonts w:ascii="Arial" w:eastAsia="Times New Roman" w:hAnsi="Arial" w:cs="Arial"/>
                <w:color w:val="000000"/>
                <w:sz w:val="18"/>
                <w:szCs w:val="18"/>
                <w:lang w:val="en-SE" w:eastAsia="en-SE"/>
              </w:rPr>
            </w:pPr>
            <w:ins w:id="458"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2CCF1A6" w14:textId="77777777" w:rsidR="004009AB" w:rsidRPr="004009AB" w:rsidRDefault="004009AB" w:rsidP="004009AB">
            <w:pPr>
              <w:spacing w:after="0"/>
              <w:jc w:val="center"/>
              <w:rPr>
                <w:ins w:id="459" w:author="Per Lindell" w:date="2025-08-07T09:28:00Z" w16du:dateUtc="2025-08-07T07:28:00Z"/>
                <w:rFonts w:ascii="Arial" w:eastAsia="Times New Roman" w:hAnsi="Arial" w:cs="Arial"/>
                <w:color w:val="000000"/>
                <w:sz w:val="18"/>
                <w:szCs w:val="18"/>
                <w:lang w:val="en-SE" w:eastAsia="en-SE"/>
              </w:rPr>
            </w:pPr>
            <w:ins w:id="460" w:author="Per Lindell" w:date="2025-08-07T09:28:00Z" w16du:dateUtc="2025-08-07T07:28:00Z">
              <w:r w:rsidRPr="004009AB">
                <w:rPr>
                  <w:rFonts w:ascii="Arial" w:eastAsia="Times New Roman" w:hAnsi="Arial" w:cs="Arial"/>
                  <w:color w:val="000000"/>
                  <w:sz w:val="18"/>
                  <w:szCs w:val="18"/>
                  <w:lang w:val="en-SE" w:eastAsia="en-SE"/>
                </w:rPr>
                <w:t>2268</w:t>
              </w:r>
            </w:ins>
          </w:p>
        </w:tc>
        <w:tc>
          <w:tcPr>
            <w:tcW w:w="1720" w:type="dxa"/>
            <w:tcBorders>
              <w:top w:val="nil"/>
              <w:left w:val="nil"/>
              <w:bottom w:val="single" w:sz="4" w:space="0" w:color="auto"/>
              <w:right w:val="single" w:sz="4" w:space="0" w:color="auto"/>
            </w:tcBorders>
            <w:shd w:val="clear" w:color="auto" w:fill="auto"/>
            <w:noWrap/>
            <w:vAlign w:val="bottom"/>
            <w:hideMark/>
          </w:tcPr>
          <w:p w14:paraId="2B5F347D" w14:textId="77777777" w:rsidR="004009AB" w:rsidRPr="004009AB" w:rsidRDefault="004009AB" w:rsidP="004009AB">
            <w:pPr>
              <w:spacing w:after="0"/>
              <w:jc w:val="center"/>
              <w:rPr>
                <w:ins w:id="461" w:author="Per Lindell" w:date="2025-08-07T09:28:00Z" w16du:dateUtc="2025-08-07T07:28:00Z"/>
                <w:rFonts w:ascii="Arial" w:eastAsia="Times New Roman" w:hAnsi="Arial" w:cs="Arial"/>
                <w:color w:val="000000"/>
                <w:sz w:val="18"/>
                <w:szCs w:val="18"/>
                <w:lang w:val="en-SE" w:eastAsia="en-SE"/>
              </w:rPr>
            </w:pPr>
            <w:ins w:id="462" w:author="Per Lindell" w:date="2025-08-07T09:28:00Z" w16du:dateUtc="2025-08-07T07:28:00Z">
              <w:r w:rsidRPr="004009AB">
                <w:rPr>
                  <w:rFonts w:ascii="Arial" w:eastAsia="Times New Roman" w:hAnsi="Arial" w:cs="Arial"/>
                  <w:color w:val="000000"/>
                  <w:sz w:val="18"/>
                  <w:szCs w:val="18"/>
                  <w:lang w:val="en-SE" w:eastAsia="en-SE"/>
                </w:rPr>
                <w:t>2432</w:t>
              </w:r>
            </w:ins>
          </w:p>
        </w:tc>
        <w:tc>
          <w:tcPr>
            <w:tcW w:w="1760" w:type="dxa"/>
            <w:tcBorders>
              <w:top w:val="nil"/>
              <w:left w:val="nil"/>
              <w:bottom w:val="nil"/>
              <w:right w:val="nil"/>
            </w:tcBorders>
            <w:shd w:val="clear" w:color="000000" w:fill="D9D9D9"/>
            <w:noWrap/>
            <w:vAlign w:val="bottom"/>
            <w:hideMark/>
          </w:tcPr>
          <w:p w14:paraId="7E6D6850" w14:textId="77777777" w:rsidR="004009AB" w:rsidRPr="004009AB" w:rsidRDefault="004009AB" w:rsidP="004009AB">
            <w:pPr>
              <w:spacing w:after="0"/>
              <w:rPr>
                <w:ins w:id="463" w:author="Per Lindell" w:date="2025-08-07T09:28:00Z" w16du:dateUtc="2025-08-07T07:28:00Z"/>
                <w:rFonts w:ascii="Calibri" w:eastAsia="Times New Roman" w:hAnsi="Calibri" w:cs="Calibri"/>
                <w:color w:val="000000"/>
                <w:sz w:val="18"/>
                <w:szCs w:val="18"/>
                <w:lang w:val="en-SE" w:eastAsia="en-SE"/>
              </w:rPr>
            </w:pPr>
            <w:ins w:id="464" w:author="Per Lindell" w:date="2025-08-07T09:28:00Z" w16du:dateUtc="2025-08-07T07:28:00Z">
              <w:r w:rsidRPr="004009A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647BB26" w14:textId="77777777" w:rsidR="004009AB" w:rsidRPr="004009AB" w:rsidRDefault="004009AB" w:rsidP="004009AB">
            <w:pPr>
              <w:spacing w:after="0"/>
              <w:rPr>
                <w:ins w:id="465" w:author="Per Lindell" w:date="2025-08-07T09:28:00Z" w16du:dateUtc="2025-08-07T07:28:00Z"/>
                <w:rFonts w:ascii="Calibri" w:eastAsia="Times New Roman" w:hAnsi="Calibri" w:cs="Calibri"/>
                <w:color w:val="000000"/>
                <w:sz w:val="18"/>
                <w:szCs w:val="18"/>
                <w:lang w:val="en-SE" w:eastAsia="en-SE"/>
              </w:rPr>
            </w:pPr>
            <w:ins w:id="466" w:author="Per Lindell" w:date="2025-08-07T09:28:00Z" w16du:dateUtc="2025-08-07T07:28:00Z">
              <w:r w:rsidRPr="004009AB">
                <w:rPr>
                  <w:rFonts w:ascii="Calibri" w:eastAsia="Times New Roman" w:hAnsi="Calibri" w:cs="Calibri"/>
                  <w:color w:val="000000"/>
                  <w:sz w:val="18"/>
                  <w:szCs w:val="18"/>
                  <w:lang w:val="en-SE" w:eastAsia="en-SE"/>
                </w:rPr>
                <w:t> </w:t>
              </w:r>
            </w:ins>
          </w:p>
        </w:tc>
      </w:tr>
      <w:tr w:rsidR="004009AB" w:rsidRPr="004009AB" w14:paraId="346F275E" w14:textId="77777777" w:rsidTr="004009AB">
        <w:trPr>
          <w:trHeight w:val="300"/>
          <w:ins w:id="467"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6BCC06" w14:textId="77777777" w:rsidR="004009AB" w:rsidRPr="004009AB" w:rsidRDefault="004009AB" w:rsidP="004009AB">
            <w:pPr>
              <w:spacing w:after="0"/>
              <w:jc w:val="center"/>
              <w:rPr>
                <w:ins w:id="468" w:author="Per Lindell" w:date="2025-08-07T09:28:00Z" w16du:dateUtc="2025-08-07T07:28:00Z"/>
                <w:rFonts w:ascii="Arial" w:eastAsia="Times New Roman" w:hAnsi="Arial" w:cs="Arial"/>
                <w:color w:val="000000"/>
                <w:sz w:val="18"/>
                <w:szCs w:val="18"/>
                <w:lang w:val="en-SE" w:eastAsia="en-SE"/>
              </w:rPr>
            </w:pPr>
            <w:ins w:id="469" w:author="Per Lindell" w:date="2025-08-07T09:28:00Z" w16du:dateUtc="2025-08-07T07:28:00Z">
              <w:r w:rsidRPr="004009AB">
                <w:rPr>
                  <w:rFonts w:ascii="Arial" w:eastAsia="Times New Roman" w:hAnsi="Arial" w:cs="Arial"/>
                  <w:color w:val="000000"/>
                  <w:sz w:val="18"/>
                  <w:szCs w:val="18"/>
                  <w:lang w:val="en-SE" w:eastAsia="en-SE"/>
                </w:rPr>
                <w:t>Two-tone 4</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17EEA8E" w14:textId="77777777" w:rsidR="004009AB" w:rsidRPr="004009AB" w:rsidRDefault="004009AB" w:rsidP="004009AB">
            <w:pPr>
              <w:spacing w:after="0"/>
              <w:jc w:val="center"/>
              <w:rPr>
                <w:ins w:id="470" w:author="Per Lindell" w:date="2025-08-07T09:28:00Z" w16du:dateUtc="2025-08-07T07:28:00Z"/>
                <w:rFonts w:ascii="Arial" w:eastAsia="Times New Roman" w:hAnsi="Arial" w:cs="Arial"/>
                <w:color w:val="000000"/>
                <w:sz w:val="18"/>
                <w:szCs w:val="18"/>
                <w:lang w:val="en-SE" w:eastAsia="en-SE"/>
              </w:rPr>
            </w:pPr>
            <w:ins w:id="471"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CF92467" w14:textId="77777777" w:rsidR="004009AB" w:rsidRPr="004009AB" w:rsidRDefault="004009AB" w:rsidP="004009AB">
            <w:pPr>
              <w:spacing w:after="0"/>
              <w:jc w:val="center"/>
              <w:rPr>
                <w:ins w:id="472" w:author="Per Lindell" w:date="2025-08-07T09:28:00Z" w16du:dateUtc="2025-08-07T07:28:00Z"/>
                <w:rFonts w:ascii="Arial" w:eastAsia="Times New Roman" w:hAnsi="Arial" w:cs="Arial"/>
                <w:color w:val="000000"/>
                <w:sz w:val="18"/>
                <w:szCs w:val="18"/>
                <w:lang w:val="en-SE" w:eastAsia="en-SE"/>
              </w:rPr>
            </w:pPr>
            <w:ins w:id="473"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CF63C96" w14:textId="77777777" w:rsidR="004009AB" w:rsidRPr="004009AB" w:rsidRDefault="004009AB" w:rsidP="004009AB">
            <w:pPr>
              <w:spacing w:after="0"/>
              <w:jc w:val="center"/>
              <w:rPr>
                <w:ins w:id="474" w:author="Per Lindell" w:date="2025-08-07T09:28:00Z" w16du:dateUtc="2025-08-07T07:28:00Z"/>
                <w:rFonts w:ascii="Arial" w:eastAsia="Times New Roman" w:hAnsi="Arial" w:cs="Arial"/>
                <w:color w:val="000000"/>
                <w:sz w:val="18"/>
                <w:szCs w:val="18"/>
                <w:lang w:val="en-SE" w:eastAsia="en-SE"/>
              </w:rPr>
            </w:pPr>
            <w:ins w:id="475"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D7F3709" w14:textId="77777777" w:rsidR="004009AB" w:rsidRPr="004009AB" w:rsidRDefault="004009AB" w:rsidP="004009AB">
            <w:pPr>
              <w:spacing w:after="0"/>
              <w:jc w:val="center"/>
              <w:rPr>
                <w:ins w:id="476" w:author="Per Lindell" w:date="2025-08-07T09:28:00Z" w16du:dateUtc="2025-08-07T07:28:00Z"/>
                <w:rFonts w:ascii="Arial" w:eastAsia="Times New Roman" w:hAnsi="Arial" w:cs="Arial"/>
                <w:color w:val="000000"/>
                <w:sz w:val="18"/>
                <w:szCs w:val="18"/>
                <w:lang w:val="en-SE" w:eastAsia="en-SE"/>
              </w:rPr>
            </w:pPr>
            <w:ins w:id="477"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r>
      <w:tr w:rsidR="004009AB" w:rsidRPr="004009AB" w14:paraId="1F65BB15" w14:textId="77777777" w:rsidTr="004009AB">
        <w:trPr>
          <w:trHeight w:val="300"/>
          <w:ins w:id="478"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46057C" w14:textId="77777777" w:rsidR="004009AB" w:rsidRPr="004009AB" w:rsidRDefault="004009AB" w:rsidP="004009AB">
            <w:pPr>
              <w:spacing w:after="0"/>
              <w:jc w:val="center"/>
              <w:rPr>
                <w:ins w:id="479" w:author="Per Lindell" w:date="2025-08-07T09:28:00Z" w16du:dateUtc="2025-08-07T07:28:00Z"/>
                <w:rFonts w:ascii="Arial" w:eastAsia="Times New Roman" w:hAnsi="Arial" w:cs="Arial"/>
                <w:color w:val="000000"/>
                <w:sz w:val="18"/>
                <w:szCs w:val="18"/>
                <w:lang w:val="en-SE" w:eastAsia="en-SE"/>
              </w:rPr>
            </w:pPr>
            <w:ins w:id="480"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44D32B3" w14:textId="77777777" w:rsidR="004009AB" w:rsidRPr="004009AB" w:rsidRDefault="004009AB" w:rsidP="004009AB">
            <w:pPr>
              <w:spacing w:after="0"/>
              <w:jc w:val="center"/>
              <w:rPr>
                <w:ins w:id="481" w:author="Per Lindell" w:date="2025-08-07T09:28:00Z" w16du:dateUtc="2025-08-07T07:28:00Z"/>
                <w:rFonts w:ascii="Arial" w:eastAsia="Times New Roman" w:hAnsi="Arial" w:cs="Arial"/>
                <w:color w:val="000000"/>
                <w:sz w:val="18"/>
                <w:szCs w:val="18"/>
                <w:lang w:val="en-SE" w:eastAsia="en-SE"/>
              </w:rPr>
            </w:pPr>
            <w:ins w:id="482" w:author="Per Lindell" w:date="2025-08-07T09:28:00Z" w16du:dateUtc="2025-08-07T07:28:00Z">
              <w:r w:rsidRPr="004009AB">
                <w:rPr>
                  <w:rFonts w:ascii="Arial" w:eastAsia="Times New Roman" w:hAnsi="Arial" w:cs="Arial"/>
                  <w:color w:val="000000"/>
                  <w:sz w:val="18"/>
                  <w:szCs w:val="18"/>
                  <w:lang w:val="en-SE" w:eastAsia="en-SE"/>
                </w:rPr>
                <w:t>3947</w:t>
              </w:r>
            </w:ins>
          </w:p>
        </w:tc>
        <w:tc>
          <w:tcPr>
            <w:tcW w:w="1720" w:type="dxa"/>
            <w:tcBorders>
              <w:top w:val="nil"/>
              <w:left w:val="nil"/>
              <w:bottom w:val="single" w:sz="4" w:space="0" w:color="auto"/>
              <w:right w:val="single" w:sz="4" w:space="0" w:color="auto"/>
            </w:tcBorders>
            <w:shd w:val="clear" w:color="auto" w:fill="auto"/>
            <w:noWrap/>
            <w:vAlign w:val="bottom"/>
            <w:hideMark/>
          </w:tcPr>
          <w:p w14:paraId="609ECFE5" w14:textId="77777777" w:rsidR="004009AB" w:rsidRPr="004009AB" w:rsidRDefault="004009AB" w:rsidP="004009AB">
            <w:pPr>
              <w:spacing w:after="0"/>
              <w:jc w:val="center"/>
              <w:rPr>
                <w:ins w:id="483" w:author="Per Lindell" w:date="2025-08-07T09:28:00Z" w16du:dateUtc="2025-08-07T07:28:00Z"/>
                <w:rFonts w:ascii="Arial" w:eastAsia="Times New Roman" w:hAnsi="Arial" w:cs="Arial"/>
                <w:color w:val="000000"/>
                <w:sz w:val="18"/>
                <w:szCs w:val="18"/>
                <w:lang w:val="en-SE" w:eastAsia="en-SE"/>
              </w:rPr>
            </w:pPr>
            <w:ins w:id="484" w:author="Per Lindell" w:date="2025-08-07T09:28:00Z" w16du:dateUtc="2025-08-07T07:28:00Z">
              <w:r w:rsidRPr="004009AB">
                <w:rPr>
                  <w:rFonts w:ascii="Arial" w:eastAsia="Times New Roman" w:hAnsi="Arial" w:cs="Arial"/>
                  <w:color w:val="000000"/>
                  <w:sz w:val="18"/>
                  <w:szCs w:val="18"/>
                  <w:lang w:val="en-SE" w:eastAsia="en-SE"/>
                </w:rPr>
                <w:t>4063</w:t>
              </w:r>
            </w:ins>
          </w:p>
        </w:tc>
        <w:tc>
          <w:tcPr>
            <w:tcW w:w="1760" w:type="dxa"/>
            <w:tcBorders>
              <w:top w:val="nil"/>
              <w:left w:val="nil"/>
              <w:bottom w:val="single" w:sz="4" w:space="0" w:color="auto"/>
              <w:right w:val="single" w:sz="4" w:space="0" w:color="auto"/>
            </w:tcBorders>
            <w:shd w:val="clear" w:color="auto" w:fill="auto"/>
            <w:noWrap/>
            <w:vAlign w:val="bottom"/>
            <w:hideMark/>
          </w:tcPr>
          <w:p w14:paraId="479A8059" w14:textId="77777777" w:rsidR="004009AB" w:rsidRPr="004009AB" w:rsidRDefault="004009AB" w:rsidP="004009AB">
            <w:pPr>
              <w:spacing w:after="0"/>
              <w:jc w:val="center"/>
              <w:rPr>
                <w:ins w:id="485" w:author="Per Lindell" w:date="2025-08-07T09:28:00Z" w16du:dateUtc="2025-08-07T07:28:00Z"/>
                <w:rFonts w:ascii="Arial" w:eastAsia="Times New Roman" w:hAnsi="Arial" w:cs="Arial"/>
                <w:color w:val="000000"/>
                <w:sz w:val="18"/>
                <w:szCs w:val="18"/>
                <w:lang w:val="en-SE" w:eastAsia="en-SE"/>
              </w:rPr>
            </w:pPr>
            <w:ins w:id="486" w:author="Per Lindell" w:date="2025-08-07T09:28:00Z" w16du:dateUtc="2025-08-07T07:28:00Z">
              <w:r w:rsidRPr="004009AB">
                <w:rPr>
                  <w:rFonts w:ascii="Arial" w:eastAsia="Times New Roman" w:hAnsi="Arial" w:cs="Arial"/>
                  <w:color w:val="000000"/>
                  <w:sz w:val="18"/>
                  <w:szCs w:val="18"/>
                  <w:lang w:val="en-SE" w:eastAsia="en-SE"/>
                </w:rPr>
                <w:t>6249</w:t>
              </w:r>
            </w:ins>
          </w:p>
        </w:tc>
        <w:tc>
          <w:tcPr>
            <w:tcW w:w="1780" w:type="dxa"/>
            <w:tcBorders>
              <w:top w:val="nil"/>
              <w:left w:val="nil"/>
              <w:bottom w:val="single" w:sz="4" w:space="0" w:color="auto"/>
              <w:right w:val="single" w:sz="4" w:space="0" w:color="auto"/>
            </w:tcBorders>
            <w:shd w:val="clear" w:color="auto" w:fill="auto"/>
            <w:noWrap/>
            <w:vAlign w:val="bottom"/>
            <w:hideMark/>
          </w:tcPr>
          <w:p w14:paraId="0D3AAF5A" w14:textId="77777777" w:rsidR="004009AB" w:rsidRPr="004009AB" w:rsidRDefault="004009AB" w:rsidP="004009AB">
            <w:pPr>
              <w:spacing w:after="0"/>
              <w:jc w:val="center"/>
              <w:rPr>
                <w:ins w:id="487" w:author="Per Lindell" w:date="2025-08-07T09:28:00Z" w16du:dateUtc="2025-08-07T07:28:00Z"/>
                <w:rFonts w:ascii="Arial" w:eastAsia="Times New Roman" w:hAnsi="Arial" w:cs="Arial"/>
                <w:color w:val="000000"/>
                <w:sz w:val="18"/>
                <w:szCs w:val="18"/>
                <w:lang w:val="en-SE" w:eastAsia="en-SE"/>
              </w:rPr>
            </w:pPr>
            <w:ins w:id="488" w:author="Per Lindell" w:date="2025-08-07T09:28:00Z" w16du:dateUtc="2025-08-07T07:28:00Z">
              <w:r w:rsidRPr="004009AB">
                <w:rPr>
                  <w:rFonts w:ascii="Arial" w:eastAsia="Times New Roman" w:hAnsi="Arial" w:cs="Arial"/>
                  <w:color w:val="000000"/>
                  <w:sz w:val="18"/>
                  <w:szCs w:val="18"/>
                  <w:lang w:val="en-SE" w:eastAsia="en-SE"/>
                </w:rPr>
                <w:t>6461</w:t>
              </w:r>
            </w:ins>
          </w:p>
        </w:tc>
      </w:tr>
      <w:tr w:rsidR="004009AB" w:rsidRPr="004009AB" w14:paraId="7474A6BB" w14:textId="77777777" w:rsidTr="004009AB">
        <w:trPr>
          <w:trHeight w:val="300"/>
          <w:ins w:id="489"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CC6CEA0" w14:textId="77777777" w:rsidR="004009AB" w:rsidRPr="004009AB" w:rsidRDefault="004009AB" w:rsidP="004009AB">
            <w:pPr>
              <w:spacing w:after="0"/>
              <w:jc w:val="center"/>
              <w:rPr>
                <w:ins w:id="490" w:author="Per Lindell" w:date="2025-08-07T09:28:00Z" w16du:dateUtc="2025-08-07T07:28:00Z"/>
                <w:rFonts w:ascii="Arial" w:eastAsia="Times New Roman" w:hAnsi="Arial" w:cs="Arial"/>
                <w:color w:val="000000"/>
                <w:sz w:val="18"/>
                <w:szCs w:val="18"/>
                <w:lang w:val="en-SE" w:eastAsia="en-SE"/>
              </w:rPr>
            </w:pPr>
            <w:ins w:id="491" w:author="Per Lindell" w:date="2025-08-07T09:28:00Z" w16du:dateUtc="2025-08-07T07:28:00Z">
              <w:r w:rsidRPr="004009AB">
                <w:rPr>
                  <w:rFonts w:ascii="Arial" w:eastAsia="Times New Roman" w:hAnsi="Arial" w:cs="Arial"/>
                  <w:color w:val="000000"/>
                  <w:sz w:val="18"/>
                  <w:szCs w:val="18"/>
                  <w:lang w:val="en-SE" w:eastAsia="en-SE"/>
                </w:rPr>
                <w:t>Two-tone 4</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1F19A3B" w14:textId="77777777" w:rsidR="004009AB" w:rsidRPr="004009AB" w:rsidRDefault="004009AB" w:rsidP="004009AB">
            <w:pPr>
              <w:spacing w:after="0"/>
              <w:jc w:val="center"/>
              <w:rPr>
                <w:ins w:id="492" w:author="Per Lindell" w:date="2025-08-07T09:28:00Z" w16du:dateUtc="2025-08-07T07:28:00Z"/>
                <w:rFonts w:ascii="Arial" w:eastAsia="Times New Roman" w:hAnsi="Arial" w:cs="Arial"/>
                <w:color w:val="000000"/>
                <w:sz w:val="18"/>
                <w:szCs w:val="18"/>
                <w:lang w:val="en-SE" w:eastAsia="en-SE"/>
              </w:rPr>
            </w:pPr>
            <w:ins w:id="493"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B6958F" w14:textId="77777777" w:rsidR="004009AB" w:rsidRPr="004009AB" w:rsidRDefault="004009AB" w:rsidP="004009AB">
            <w:pPr>
              <w:spacing w:after="0"/>
              <w:jc w:val="center"/>
              <w:rPr>
                <w:ins w:id="494" w:author="Per Lindell" w:date="2025-08-07T09:28:00Z" w16du:dateUtc="2025-08-07T07:28:00Z"/>
                <w:rFonts w:ascii="Arial" w:eastAsia="Times New Roman" w:hAnsi="Arial" w:cs="Arial"/>
                <w:color w:val="000000"/>
                <w:sz w:val="18"/>
                <w:szCs w:val="18"/>
                <w:lang w:val="en-SE" w:eastAsia="en-SE"/>
              </w:rPr>
            </w:pPr>
            <w:ins w:id="495"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3947DC6" w14:textId="77777777" w:rsidR="004009AB" w:rsidRPr="004009AB" w:rsidRDefault="004009AB" w:rsidP="004009AB">
            <w:pPr>
              <w:spacing w:after="0"/>
              <w:rPr>
                <w:ins w:id="496" w:author="Per Lindell" w:date="2025-08-07T09:28:00Z" w16du:dateUtc="2025-08-07T07:28:00Z"/>
                <w:rFonts w:ascii="Calibri" w:eastAsia="Times New Roman" w:hAnsi="Calibri" w:cs="Calibri"/>
                <w:color w:val="000000"/>
                <w:sz w:val="18"/>
                <w:szCs w:val="18"/>
                <w:lang w:val="en-SE" w:eastAsia="en-SE"/>
              </w:rPr>
            </w:pPr>
            <w:ins w:id="497" w:author="Per Lindell" w:date="2025-08-07T09:28:00Z" w16du:dateUtc="2025-08-07T07:28:00Z">
              <w:r w:rsidRPr="004009A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2A9BAEA" w14:textId="77777777" w:rsidR="004009AB" w:rsidRPr="004009AB" w:rsidRDefault="004009AB" w:rsidP="004009AB">
            <w:pPr>
              <w:spacing w:after="0"/>
              <w:rPr>
                <w:ins w:id="498" w:author="Per Lindell" w:date="2025-08-07T09:28:00Z" w16du:dateUtc="2025-08-07T07:28:00Z"/>
                <w:rFonts w:ascii="Calibri" w:eastAsia="Times New Roman" w:hAnsi="Calibri" w:cs="Calibri"/>
                <w:color w:val="000000"/>
                <w:sz w:val="18"/>
                <w:szCs w:val="18"/>
                <w:lang w:val="en-SE" w:eastAsia="en-SE"/>
              </w:rPr>
            </w:pPr>
            <w:ins w:id="499" w:author="Per Lindell" w:date="2025-08-07T09:28:00Z" w16du:dateUtc="2025-08-07T07:28:00Z">
              <w:r w:rsidRPr="004009AB">
                <w:rPr>
                  <w:rFonts w:ascii="Calibri" w:eastAsia="Times New Roman" w:hAnsi="Calibri" w:cs="Calibri"/>
                  <w:color w:val="000000"/>
                  <w:sz w:val="18"/>
                  <w:szCs w:val="18"/>
                  <w:lang w:val="en-SE" w:eastAsia="en-SE"/>
                </w:rPr>
                <w:t> </w:t>
              </w:r>
            </w:ins>
          </w:p>
        </w:tc>
      </w:tr>
      <w:tr w:rsidR="004009AB" w:rsidRPr="004009AB" w14:paraId="2FAA50BE" w14:textId="77777777" w:rsidTr="004009AB">
        <w:trPr>
          <w:trHeight w:val="300"/>
          <w:ins w:id="500"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2D3A5C" w14:textId="77777777" w:rsidR="004009AB" w:rsidRPr="004009AB" w:rsidRDefault="004009AB" w:rsidP="004009AB">
            <w:pPr>
              <w:spacing w:after="0"/>
              <w:jc w:val="center"/>
              <w:rPr>
                <w:ins w:id="501" w:author="Per Lindell" w:date="2025-08-07T09:28:00Z" w16du:dateUtc="2025-08-07T07:28:00Z"/>
                <w:rFonts w:ascii="Arial" w:eastAsia="Times New Roman" w:hAnsi="Arial" w:cs="Arial"/>
                <w:color w:val="000000"/>
                <w:sz w:val="18"/>
                <w:szCs w:val="18"/>
                <w:lang w:val="en-SE" w:eastAsia="en-SE"/>
              </w:rPr>
            </w:pPr>
            <w:ins w:id="502"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24C0F2" w14:textId="77777777" w:rsidR="004009AB" w:rsidRPr="004009AB" w:rsidRDefault="004009AB" w:rsidP="004009AB">
            <w:pPr>
              <w:spacing w:after="0"/>
              <w:jc w:val="center"/>
              <w:rPr>
                <w:ins w:id="503" w:author="Per Lindell" w:date="2025-08-07T09:28:00Z" w16du:dateUtc="2025-08-07T07:28:00Z"/>
                <w:rFonts w:ascii="Arial" w:eastAsia="Times New Roman" w:hAnsi="Arial" w:cs="Arial"/>
                <w:color w:val="000000"/>
                <w:sz w:val="18"/>
                <w:szCs w:val="18"/>
                <w:lang w:val="en-SE" w:eastAsia="en-SE"/>
              </w:rPr>
            </w:pPr>
            <w:ins w:id="504" w:author="Per Lindell" w:date="2025-08-07T09:28:00Z" w16du:dateUtc="2025-08-07T07:28:00Z">
              <w:r w:rsidRPr="004009AB">
                <w:rPr>
                  <w:rFonts w:ascii="Arial" w:eastAsia="Times New Roman" w:hAnsi="Arial" w:cs="Arial"/>
                  <w:color w:val="000000"/>
                  <w:sz w:val="18"/>
                  <w:szCs w:val="18"/>
                  <w:lang w:val="en-SE" w:eastAsia="en-SE"/>
                </w:rPr>
                <w:t>5098</w:t>
              </w:r>
            </w:ins>
          </w:p>
        </w:tc>
        <w:tc>
          <w:tcPr>
            <w:tcW w:w="1720" w:type="dxa"/>
            <w:tcBorders>
              <w:top w:val="nil"/>
              <w:left w:val="nil"/>
              <w:bottom w:val="single" w:sz="4" w:space="0" w:color="auto"/>
              <w:right w:val="single" w:sz="4" w:space="0" w:color="auto"/>
            </w:tcBorders>
            <w:shd w:val="clear" w:color="auto" w:fill="auto"/>
            <w:noWrap/>
            <w:vAlign w:val="bottom"/>
            <w:hideMark/>
          </w:tcPr>
          <w:p w14:paraId="410B08D6" w14:textId="77777777" w:rsidR="004009AB" w:rsidRPr="004009AB" w:rsidRDefault="004009AB" w:rsidP="004009AB">
            <w:pPr>
              <w:spacing w:after="0"/>
              <w:jc w:val="center"/>
              <w:rPr>
                <w:ins w:id="505" w:author="Per Lindell" w:date="2025-08-07T09:28:00Z" w16du:dateUtc="2025-08-07T07:28:00Z"/>
                <w:rFonts w:ascii="Arial" w:eastAsia="Times New Roman" w:hAnsi="Arial" w:cs="Arial"/>
                <w:color w:val="000000"/>
                <w:sz w:val="18"/>
                <w:szCs w:val="18"/>
                <w:lang w:val="en-SE" w:eastAsia="en-SE"/>
              </w:rPr>
            </w:pPr>
            <w:ins w:id="506" w:author="Per Lindell" w:date="2025-08-07T09:28:00Z" w16du:dateUtc="2025-08-07T07:28:00Z">
              <w:r w:rsidRPr="004009AB">
                <w:rPr>
                  <w:rFonts w:ascii="Arial" w:eastAsia="Times New Roman" w:hAnsi="Arial" w:cs="Arial"/>
                  <w:color w:val="000000"/>
                  <w:sz w:val="18"/>
                  <w:szCs w:val="18"/>
                  <w:lang w:val="en-SE" w:eastAsia="en-SE"/>
                </w:rPr>
                <w:t>5262</w:t>
              </w:r>
            </w:ins>
          </w:p>
        </w:tc>
        <w:tc>
          <w:tcPr>
            <w:tcW w:w="1760" w:type="dxa"/>
            <w:tcBorders>
              <w:top w:val="nil"/>
              <w:left w:val="nil"/>
              <w:bottom w:val="nil"/>
              <w:right w:val="nil"/>
            </w:tcBorders>
            <w:shd w:val="clear" w:color="000000" w:fill="D9D9D9"/>
            <w:noWrap/>
            <w:vAlign w:val="bottom"/>
            <w:hideMark/>
          </w:tcPr>
          <w:p w14:paraId="5F5EDC92" w14:textId="77777777" w:rsidR="004009AB" w:rsidRPr="004009AB" w:rsidRDefault="004009AB" w:rsidP="004009AB">
            <w:pPr>
              <w:spacing w:after="0"/>
              <w:rPr>
                <w:ins w:id="507" w:author="Per Lindell" w:date="2025-08-07T09:28:00Z" w16du:dateUtc="2025-08-07T07:28:00Z"/>
                <w:rFonts w:ascii="Calibri" w:eastAsia="Times New Roman" w:hAnsi="Calibri" w:cs="Calibri"/>
                <w:color w:val="000000"/>
                <w:sz w:val="18"/>
                <w:szCs w:val="18"/>
                <w:lang w:val="en-SE" w:eastAsia="en-SE"/>
              </w:rPr>
            </w:pPr>
            <w:ins w:id="508" w:author="Per Lindell" w:date="2025-08-07T09:28:00Z" w16du:dateUtc="2025-08-07T07:28:00Z">
              <w:r w:rsidRPr="004009A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540BD48" w14:textId="77777777" w:rsidR="004009AB" w:rsidRPr="004009AB" w:rsidRDefault="004009AB" w:rsidP="004009AB">
            <w:pPr>
              <w:spacing w:after="0"/>
              <w:rPr>
                <w:ins w:id="509" w:author="Per Lindell" w:date="2025-08-07T09:28:00Z" w16du:dateUtc="2025-08-07T07:28:00Z"/>
                <w:rFonts w:ascii="Calibri" w:eastAsia="Times New Roman" w:hAnsi="Calibri" w:cs="Calibri"/>
                <w:color w:val="000000"/>
                <w:sz w:val="18"/>
                <w:szCs w:val="18"/>
                <w:lang w:val="en-SE" w:eastAsia="en-SE"/>
              </w:rPr>
            </w:pPr>
            <w:ins w:id="510" w:author="Per Lindell" w:date="2025-08-07T09:28:00Z" w16du:dateUtc="2025-08-07T07:28:00Z">
              <w:r w:rsidRPr="004009AB">
                <w:rPr>
                  <w:rFonts w:ascii="Calibri" w:eastAsia="Times New Roman" w:hAnsi="Calibri" w:cs="Calibri"/>
                  <w:color w:val="000000"/>
                  <w:sz w:val="18"/>
                  <w:szCs w:val="18"/>
                  <w:lang w:val="en-SE" w:eastAsia="en-SE"/>
                </w:rPr>
                <w:t> </w:t>
              </w:r>
            </w:ins>
          </w:p>
        </w:tc>
      </w:tr>
      <w:tr w:rsidR="004009AB" w:rsidRPr="004009AB" w14:paraId="4D1918A7" w14:textId="77777777" w:rsidTr="004009AB">
        <w:trPr>
          <w:trHeight w:val="300"/>
          <w:ins w:id="511"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3E85DD8" w14:textId="77777777" w:rsidR="004009AB" w:rsidRPr="004009AB" w:rsidRDefault="004009AB" w:rsidP="004009AB">
            <w:pPr>
              <w:spacing w:after="0"/>
              <w:jc w:val="center"/>
              <w:rPr>
                <w:ins w:id="512" w:author="Per Lindell" w:date="2025-08-07T09:28:00Z" w16du:dateUtc="2025-08-07T07:28:00Z"/>
                <w:rFonts w:ascii="Arial" w:eastAsia="Times New Roman" w:hAnsi="Arial" w:cs="Arial"/>
                <w:color w:val="000000"/>
                <w:sz w:val="18"/>
                <w:szCs w:val="18"/>
                <w:lang w:val="en-SE" w:eastAsia="en-SE"/>
              </w:rPr>
            </w:pPr>
            <w:ins w:id="513" w:author="Per Lindell" w:date="2025-08-07T09:28:00Z" w16du:dateUtc="2025-08-07T07:28:00Z">
              <w:r w:rsidRPr="004009AB">
                <w:rPr>
                  <w:rFonts w:ascii="Arial" w:eastAsia="Times New Roman" w:hAnsi="Arial" w:cs="Arial"/>
                  <w:color w:val="000000"/>
                  <w:sz w:val="18"/>
                  <w:szCs w:val="18"/>
                  <w:lang w:val="en-SE" w:eastAsia="en-SE"/>
                </w:rPr>
                <w:t>Two-tone 5</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464F29E" w14:textId="77777777" w:rsidR="004009AB" w:rsidRPr="004009AB" w:rsidRDefault="004009AB" w:rsidP="004009AB">
            <w:pPr>
              <w:spacing w:after="0"/>
              <w:jc w:val="center"/>
              <w:rPr>
                <w:ins w:id="514" w:author="Per Lindell" w:date="2025-08-07T09:28:00Z" w16du:dateUtc="2025-08-07T07:28:00Z"/>
                <w:rFonts w:ascii="Arial" w:eastAsia="Times New Roman" w:hAnsi="Arial" w:cs="Arial"/>
                <w:color w:val="000000"/>
                <w:sz w:val="18"/>
                <w:szCs w:val="18"/>
                <w:lang w:val="en-SE" w:eastAsia="en-SE"/>
              </w:rPr>
            </w:pPr>
            <w:ins w:id="515"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FBC9EB8" w14:textId="77777777" w:rsidR="004009AB" w:rsidRPr="004009AB" w:rsidRDefault="004009AB" w:rsidP="004009AB">
            <w:pPr>
              <w:spacing w:after="0"/>
              <w:jc w:val="center"/>
              <w:rPr>
                <w:ins w:id="516" w:author="Per Lindell" w:date="2025-08-07T09:28:00Z" w16du:dateUtc="2025-08-07T07:28:00Z"/>
                <w:rFonts w:ascii="Arial" w:eastAsia="Times New Roman" w:hAnsi="Arial" w:cs="Arial"/>
                <w:color w:val="000000"/>
                <w:sz w:val="18"/>
                <w:szCs w:val="18"/>
                <w:lang w:val="en-SE" w:eastAsia="en-SE"/>
              </w:rPr>
            </w:pPr>
            <w:ins w:id="517"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221D47B" w14:textId="77777777" w:rsidR="004009AB" w:rsidRPr="004009AB" w:rsidRDefault="004009AB" w:rsidP="004009AB">
            <w:pPr>
              <w:spacing w:after="0"/>
              <w:jc w:val="center"/>
              <w:rPr>
                <w:ins w:id="518" w:author="Per Lindell" w:date="2025-08-07T09:28:00Z" w16du:dateUtc="2025-08-07T07:28:00Z"/>
                <w:rFonts w:ascii="Arial" w:eastAsia="Times New Roman" w:hAnsi="Arial" w:cs="Arial"/>
                <w:color w:val="000000"/>
                <w:sz w:val="18"/>
                <w:szCs w:val="18"/>
                <w:lang w:val="en-SE" w:eastAsia="en-SE"/>
              </w:rPr>
            </w:pPr>
            <w:ins w:id="519"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6E15224" w14:textId="77777777" w:rsidR="004009AB" w:rsidRPr="004009AB" w:rsidRDefault="004009AB" w:rsidP="004009AB">
            <w:pPr>
              <w:spacing w:after="0"/>
              <w:jc w:val="center"/>
              <w:rPr>
                <w:ins w:id="520" w:author="Per Lindell" w:date="2025-08-07T09:28:00Z" w16du:dateUtc="2025-08-07T07:28:00Z"/>
                <w:rFonts w:ascii="Arial" w:eastAsia="Times New Roman" w:hAnsi="Arial" w:cs="Arial"/>
                <w:color w:val="000000"/>
                <w:sz w:val="18"/>
                <w:szCs w:val="18"/>
                <w:lang w:val="en-SE" w:eastAsia="en-SE"/>
              </w:rPr>
            </w:pPr>
            <w:ins w:id="521"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r>
      <w:tr w:rsidR="004009AB" w:rsidRPr="004009AB" w14:paraId="67A35780" w14:textId="77777777" w:rsidTr="004009AB">
        <w:trPr>
          <w:trHeight w:val="300"/>
          <w:ins w:id="522"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D395E2" w14:textId="77777777" w:rsidR="004009AB" w:rsidRPr="004009AB" w:rsidRDefault="004009AB" w:rsidP="004009AB">
            <w:pPr>
              <w:spacing w:after="0"/>
              <w:jc w:val="center"/>
              <w:rPr>
                <w:ins w:id="523" w:author="Per Lindell" w:date="2025-08-07T09:28:00Z" w16du:dateUtc="2025-08-07T07:28:00Z"/>
                <w:rFonts w:ascii="Arial" w:eastAsia="Times New Roman" w:hAnsi="Arial" w:cs="Arial"/>
                <w:color w:val="000000"/>
                <w:sz w:val="18"/>
                <w:szCs w:val="18"/>
                <w:lang w:val="en-SE" w:eastAsia="en-SE"/>
              </w:rPr>
            </w:pPr>
            <w:ins w:id="524"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E29E96E" w14:textId="77777777" w:rsidR="004009AB" w:rsidRPr="004009AB" w:rsidRDefault="004009AB" w:rsidP="004009AB">
            <w:pPr>
              <w:spacing w:after="0"/>
              <w:jc w:val="center"/>
              <w:rPr>
                <w:ins w:id="525" w:author="Per Lindell" w:date="2025-08-07T09:28:00Z" w16du:dateUtc="2025-08-07T07:28:00Z"/>
                <w:rFonts w:ascii="Arial" w:eastAsia="Times New Roman" w:hAnsi="Arial" w:cs="Arial"/>
                <w:color w:val="000000"/>
                <w:sz w:val="18"/>
                <w:szCs w:val="18"/>
                <w:lang w:val="en-SE" w:eastAsia="en-SE"/>
              </w:rPr>
            </w:pPr>
            <w:ins w:id="526" w:author="Per Lindell" w:date="2025-08-07T09:28:00Z" w16du:dateUtc="2025-08-07T07:28:00Z">
              <w:r w:rsidRPr="004009AB">
                <w:rPr>
                  <w:rFonts w:ascii="Arial" w:eastAsia="Times New Roman" w:hAnsi="Arial" w:cs="Arial"/>
                  <w:color w:val="000000"/>
                  <w:sz w:val="18"/>
                  <w:szCs w:val="18"/>
                  <w:lang w:val="en-SE" w:eastAsia="en-SE"/>
                </w:rPr>
                <w:t>6684</w:t>
              </w:r>
            </w:ins>
          </w:p>
        </w:tc>
        <w:tc>
          <w:tcPr>
            <w:tcW w:w="1720" w:type="dxa"/>
            <w:tcBorders>
              <w:top w:val="nil"/>
              <w:left w:val="nil"/>
              <w:bottom w:val="single" w:sz="4" w:space="0" w:color="auto"/>
              <w:right w:val="single" w:sz="4" w:space="0" w:color="auto"/>
            </w:tcBorders>
            <w:shd w:val="clear" w:color="auto" w:fill="auto"/>
            <w:noWrap/>
            <w:vAlign w:val="bottom"/>
            <w:hideMark/>
          </w:tcPr>
          <w:p w14:paraId="78ECCAC5" w14:textId="77777777" w:rsidR="004009AB" w:rsidRPr="004009AB" w:rsidRDefault="004009AB" w:rsidP="004009AB">
            <w:pPr>
              <w:spacing w:after="0"/>
              <w:jc w:val="center"/>
              <w:rPr>
                <w:ins w:id="527" w:author="Per Lindell" w:date="2025-08-07T09:28:00Z" w16du:dateUtc="2025-08-07T07:28:00Z"/>
                <w:rFonts w:ascii="Arial" w:eastAsia="Times New Roman" w:hAnsi="Arial" w:cs="Arial"/>
                <w:color w:val="000000"/>
                <w:sz w:val="18"/>
                <w:szCs w:val="18"/>
                <w:lang w:val="en-SE" w:eastAsia="en-SE"/>
              </w:rPr>
            </w:pPr>
            <w:ins w:id="528" w:author="Per Lindell" w:date="2025-08-07T09:28:00Z" w16du:dateUtc="2025-08-07T07:28:00Z">
              <w:r w:rsidRPr="004009AB">
                <w:rPr>
                  <w:rFonts w:ascii="Arial" w:eastAsia="Times New Roman" w:hAnsi="Arial" w:cs="Arial"/>
                  <w:color w:val="000000"/>
                  <w:sz w:val="18"/>
                  <w:szCs w:val="18"/>
                  <w:lang w:val="en-SE" w:eastAsia="en-SE"/>
                </w:rPr>
                <w:t>6961</w:t>
              </w:r>
            </w:ins>
          </w:p>
        </w:tc>
        <w:tc>
          <w:tcPr>
            <w:tcW w:w="1760" w:type="dxa"/>
            <w:tcBorders>
              <w:top w:val="nil"/>
              <w:left w:val="nil"/>
              <w:bottom w:val="single" w:sz="4" w:space="0" w:color="auto"/>
              <w:right w:val="single" w:sz="4" w:space="0" w:color="auto"/>
            </w:tcBorders>
            <w:shd w:val="clear" w:color="auto" w:fill="auto"/>
            <w:noWrap/>
            <w:vAlign w:val="bottom"/>
            <w:hideMark/>
          </w:tcPr>
          <w:p w14:paraId="2F2BCF0B" w14:textId="77777777" w:rsidR="004009AB" w:rsidRPr="004009AB" w:rsidRDefault="004009AB" w:rsidP="004009AB">
            <w:pPr>
              <w:spacing w:after="0"/>
              <w:jc w:val="center"/>
              <w:rPr>
                <w:ins w:id="529" w:author="Per Lindell" w:date="2025-08-07T09:28:00Z" w16du:dateUtc="2025-08-07T07:28:00Z"/>
                <w:rFonts w:ascii="Arial" w:eastAsia="Times New Roman" w:hAnsi="Arial" w:cs="Arial"/>
                <w:color w:val="000000"/>
                <w:sz w:val="18"/>
                <w:szCs w:val="18"/>
                <w:lang w:val="en-SE" w:eastAsia="en-SE"/>
              </w:rPr>
            </w:pPr>
            <w:ins w:id="530" w:author="Per Lindell" w:date="2025-08-07T09:28:00Z" w16du:dateUtc="2025-08-07T07:28:00Z">
              <w:r w:rsidRPr="004009AB">
                <w:rPr>
                  <w:rFonts w:ascii="Arial" w:eastAsia="Times New Roman" w:hAnsi="Arial" w:cs="Arial"/>
                  <w:color w:val="000000"/>
                  <w:sz w:val="18"/>
                  <w:szCs w:val="18"/>
                  <w:lang w:val="en-SE" w:eastAsia="en-SE"/>
                </w:rPr>
                <w:t>881</w:t>
              </w:r>
            </w:ins>
          </w:p>
        </w:tc>
        <w:tc>
          <w:tcPr>
            <w:tcW w:w="1780" w:type="dxa"/>
            <w:tcBorders>
              <w:top w:val="nil"/>
              <w:left w:val="nil"/>
              <w:bottom w:val="single" w:sz="4" w:space="0" w:color="auto"/>
              <w:right w:val="single" w:sz="4" w:space="0" w:color="auto"/>
            </w:tcBorders>
            <w:shd w:val="clear" w:color="auto" w:fill="auto"/>
            <w:noWrap/>
            <w:vAlign w:val="bottom"/>
            <w:hideMark/>
          </w:tcPr>
          <w:p w14:paraId="3EB2ACFE" w14:textId="77777777" w:rsidR="004009AB" w:rsidRPr="004009AB" w:rsidRDefault="004009AB" w:rsidP="004009AB">
            <w:pPr>
              <w:spacing w:after="0"/>
              <w:jc w:val="center"/>
              <w:rPr>
                <w:ins w:id="531" w:author="Per Lindell" w:date="2025-08-07T09:28:00Z" w16du:dateUtc="2025-08-07T07:28:00Z"/>
                <w:rFonts w:ascii="Arial" w:eastAsia="Times New Roman" w:hAnsi="Arial" w:cs="Arial"/>
                <w:color w:val="000000"/>
                <w:sz w:val="18"/>
                <w:szCs w:val="18"/>
                <w:lang w:val="en-SE" w:eastAsia="en-SE"/>
              </w:rPr>
            </w:pPr>
            <w:ins w:id="532" w:author="Per Lindell" w:date="2025-08-07T09:28:00Z" w16du:dateUtc="2025-08-07T07:28:00Z">
              <w:r w:rsidRPr="004009AB">
                <w:rPr>
                  <w:rFonts w:ascii="Arial" w:eastAsia="Times New Roman" w:hAnsi="Arial" w:cs="Arial"/>
                  <w:color w:val="000000"/>
                  <w:sz w:val="18"/>
                  <w:szCs w:val="18"/>
                  <w:lang w:val="en-SE" w:eastAsia="en-SE"/>
                </w:rPr>
                <w:t>1014</w:t>
              </w:r>
            </w:ins>
          </w:p>
        </w:tc>
      </w:tr>
      <w:tr w:rsidR="004009AB" w:rsidRPr="004009AB" w14:paraId="0F400397" w14:textId="77777777" w:rsidTr="004009AB">
        <w:trPr>
          <w:trHeight w:val="300"/>
          <w:ins w:id="533"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60B16E" w14:textId="77777777" w:rsidR="004009AB" w:rsidRPr="004009AB" w:rsidRDefault="004009AB" w:rsidP="004009AB">
            <w:pPr>
              <w:spacing w:after="0"/>
              <w:jc w:val="center"/>
              <w:rPr>
                <w:ins w:id="534" w:author="Per Lindell" w:date="2025-08-07T09:28:00Z" w16du:dateUtc="2025-08-07T07:28:00Z"/>
                <w:rFonts w:ascii="Arial" w:eastAsia="Times New Roman" w:hAnsi="Arial" w:cs="Arial"/>
                <w:color w:val="000000"/>
                <w:sz w:val="18"/>
                <w:szCs w:val="18"/>
                <w:lang w:val="en-SE" w:eastAsia="en-SE"/>
              </w:rPr>
            </w:pPr>
            <w:ins w:id="535" w:author="Per Lindell" w:date="2025-08-07T09:28:00Z" w16du:dateUtc="2025-08-07T07:28:00Z">
              <w:r w:rsidRPr="004009AB">
                <w:rPr>
                  <w:rFonts w:ascii="Arial" w:eastAsia="Times New Roman" w:hAnsi="Arial" w:cs="Arial"/>
                  <w:color w:val="000000"/>
                  <w:sz w:val="18"/>
                  <w:szCs w:val="18"/>
                  <w:lang w:val="en-SE" w:eastAsia="en-SE"/>
                </w:rPr>
                <w:t>Two-tone 5</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8379F7" w14:textId="77777777" w:rsidR="004009AB" w:rsidRPr="004009AB" w:rsidRDefault="004009AB" w:rsidP="004009AB">
            <w:pPr>
              <w:spacing w:after="0"/>
              <w:jc w:val="center"/>
              <w:rPr>
                <w:ins w:id="536" w:author="Per Lindell" w:date="2025-08-07T09:28:00Z" w16du:dateUtc="2025-08-07T07:28:00Z"/>
                <w:rFonts w:ascii="Arial" w:eastAsia="Times New Roman" w:hAnsi="Arial" w:cs="Arial"/>
                <w:color w:val="000000"/>
                <w:sz w:val="18"/>
                <w:szCs w:val="18"/>
                <w:lang w:val="en-SE" w:eastAsia="en-SE"/>
              </w:rPr>
            </w:pPr>
            <w:ins w:id="537"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6EACAA2" w14:textId="77777777" w:rsidR="004009AB" w:rsidRPr="004009AB" w:rsidRDefault="004009AB" w:rsidP="004009AB">
            <w:pPr>
              <w:spacing w:after="0"/>
              <w:jc w:val="center"/>
              <w:rPr>
                <w:ins w:id="538" w:author="Per Lindell" w:date="2025-08-07T09:28:00Z" w16du:dateUtc="2025-08-07T07:28:00Z"/>
                <w:rFonts w:ascii="Arial" w:eastAsia="Times New Roman" w:hAnsi="Arial" w:cs="Arial"/>
                <w:color w:val="000000"/>
                <w:sz w:val="18"/>
                <w:szCs w:val="18"/>
                <w:lang w:val="en-SE" w:eastAsia="en-SE"/>
              </w:rPr>
            </w:pPr>
            <w:ins w:id="539"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86C58C9" w14:textId="77777777" w:rsidR="004009AB" w:rsidRPr="004009AB" w:rsidRDefault="004009AB" w:rsidP="004009AB">
            <w:pPr>
              <w:spacing w:after="0"/>
              <w:jc w:val="center"/>
              <w:rPr>
                <w:ins w:id="540" w:author="Per Lindell" w:date="2025-08-07T09:28:00Z" w16du:dateUtc="2025-08-07T07:28:00Z"/>
                <w:rFonts w:ascii="Arial" w:eastAsia="Times New Roman" w:hAnsi="Arial" w:cs="Arial"/>
                <w:color w:val="000000"/>
                <w:sz w:val="18"/>
                <w:szCs w:val="18"/>
                <w:lang w:val="en-SE" w:eastAsia="en-SE"/>
              </w:rPr>
            </w:pPr>
            <w:ins w:id="541"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F97024C" w14:textId="77777777" w:rsidR="004009AB" w:rsidRPr="004009AB" w:rsidRDefault="004009AB" w:rsidP="004009AB">
            <w:pPr>
              <w:spacing w:after="0"/>
              <w:jc w:val="center"/>
              <w:rPr>
                <w:ins w:id="542" w:author="Per Lindell" w:date="2025-08-07T09:28:00Z" w16du:dateUtc="2025-08-07T07:28:00Z"/>
                <w:rFonts w:ascii="Arial" w:eastAsia="Times New Roman" w:hAnsi="Arial" w:cs="Arial"/>
                <w:color w:val="000000"/>
                <w:sz w:val="18"/>
                <w:szCs w:val="18"/>
                <w:lang w:val="en-SE" w:eastAsia="en-SE"/>
              </w:rPr>
            </w:pPr>
            <w:ins w:id="543"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r>
      <w:tr w:rsidR="004009AB" w:rsidRPr="004009AB" w14:paraId="006C3E3A" w14:textId="77777777" w:rsidTr="004009AB">
        <w:trPr>
          <w:trHeight w:val="300"/>
          <w:ins w:id="544"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D67393" w14:textId="77777777" w:rsidR="004009AB" w:rsidRPr="004009AB" w:rsidRDefault="004009AB" w:rsidP="004009AB">
            <w:pPr>
              <w:spacing w:after="0"/>
              <w:jc w:val="center"/>
              <w:rPr>
                <w:ins w:id="545" w:author="Per Lindell" w:date="2025-08-07T09:28:00Z" w16du:dateUtc="2025-08-07T07:28:00Z"/>
                <w:rFonts w:ascii="Arial" w:eastAsia="Times New Roman" w:hAnsi="Arial" w:cs="Arial"/>
                <w:color w:val="000000"/>
                <w:sz w:val="18"/>
                <w:szCs w:val="18"/>
                <w:lang w:val="en-SE" w:eastAsia="en-SE"/>
              </w:rPr>
            </w:pPr>
            <w:ins w:id="546"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F1C9F54" w14:textId="77777777" w:rsidR="004009AB" w:rsidRPr="004009AB" w:rsidRDefault="004009AB" w:rsidP="004009AB">
            <w:pPr>
              <w:spacing w:after="0"/>
              <w:jc w:val="center"/>
              <w:rPr>
                <w:ins w:id="547" w:author="Per Lindell" w:date="2025-08-07T09:28:00Z" w16du:dateUtc="2025-08-07T07:28:00Z"/>
                <w:rFonts w:ascii="Arial" w:eastAsia="Times New Roman" w:hAnsi="Arial" w:cs="Arial"/>
                <w:color w:val="000000"/>
                <w:sz w:val="18"/>
                <w:szCs w:val="18"/>
                <w:lang w:val="en-SE" w:eastAsia="en-SE"/>
              </w:rPr>
            </w:pPr>
            <w:ins w:id="548" w:author="Per Lindell" w:date="2025-08-07T09:28:00Z" w16du:dateUtc="2025-08-07T07:28:00Z">
              <w:r w:rsidRPr="004009AB">
                <w:rPr>
                  <w:rFonts w:ascii="Arial" w:eastAsia="Times New Roman" w:hAnsi="Arial" w:cs="Arial"/>
                  <w:color w:val="000000"/>
                  <w:sz w:val="18"/>
                  <w:szCs w:val="18"/>
                  <w:lang w:val="en-SE" w:eastAsia="en-SE"/>
                </w:rPr>
                <w:t>4118</w:t>
              </w:r>
            </w:ins>
          </w:p>
        </w:tc>
        <w:tc>
          <w:tcPr>
            <w:tcW w:w="1720" w:type="dxa"/>
            <w:tcBorders>
              <w:top w:val="nil"/>
              <w:left w:val="nil"/>
              <w:bottom w:val="single" w:sz="4" w:space="0" w:color="auto"/>
              <w:right w:val="single" w:sz="4" w:space="0" w:color="auto"/>
            </w:tcBorders>
            <w:shd w:val="clear" w:color="auto" w:fill="auto"/>
            <w:noWrap/>
            <w:vAlign w:val="bottom"/>
            <w:hideMark/>
          </w:tcPr>
          <w:p w14:paraId="78191395" w14:textId="77777777" w:rsidR="004009AB" w:rsidRPr="004009AB" w:rsidRDefault="004009AB" w:rsidP="004009AB">
            <w:pPr>
              <w:spacing w:after="0"/>
              <w:jc w:val="center"/>
              <w:rPr>
                <w:ins w:id="549" w:author="Per Lindell" w:date="2025-08-07T09:28:00Z" w16du:dateUtc="2025-08-07T07:28:00Z"/>
                <w:rFonts w:ascii="Arial" w:eastAsia="Times New Roman" w:hAnsi="Arial" w:cs="Arial"/>
                <w:color w:val="000000"/>
                <w:sz w:val="18"/>
                <w:szCs w:val="18"/>
                <w:lang w:val="en-SE" w:eastAsia="en-SE"/>
              </w:rPr>
            </w:pPr>
            <w:ins w:id="550" w:author="Per Lindell" w:date="2025-08-07T09:28:00Z" w16du:dateUtc="2025-08-07T07:28:00Z">
              <w:r w:rsidRPr="004009AB">
                <w:rPr>
                  <w:rFonts w:ascii="Arial" w:eastAsia="Times New Roman" w:hAnsi="Arial" w:cs="Arial"/>
                  <w:color w:val="000000"/>
                  <w:sz w:val="18"/>
                  <w:szCs w:val="18"/>
                  <w:lang w:val="en-SE" w:eastAsia="en-SE"/>
                </w:rPr>
                <w:t>4347</w:t>
              </w:r>
            </w:ins>
          </w:p>
        </w:tc>
        <w:tc>
          <w:tcPr>
            <w:tcW w:w="1760" w:type="dxa"/>
            <w:tcBorders>
              <w:top w:val="nil"/>
              <w:left w:val="nil"/>
              <w:bottom w:val="single" w:sz="4" w:space="0" w:color="auto"/>
              <w:right w:val="single" w:sz="4" w:space="0" w:color="auto"/>
            </w:tcBorders>
            <w:shd w:val="clear" w:color="auto" w:fill="auto"/>
            <w:noWrap/>
            <w:vAlign w:val="bottom"/>
            <w:hideMark/>
          </w:tcPr>
          <w:p w14:paraId="75113290" w14:textId="77777777" w:rsidR="004009AB" w:rsidRPr="004009AB" w:rsidRDefault="004009AB" w:rsidP="004009AB">
            <w:pPr>
              <w:spacing w:after="0"/>
              <w:jc w:val="center"/>
              <w:rPr>
                <w:ins w:id="551" w:author="Per Lindell" w:date="2025-08-07T09:28:00Z" w16du:dateUtc="2025-08-07T07:28:00Z"/>
                <w:rFonts w:ascii="Arial" w:eastAsia="Times New Roman" w:hAnsi="Arial" w:cs="Arial"/>
                <w:color w:val="000000"/>
                <w:sz w:val="18"/>
                <w:szCs w:val="18"/>
                <w:lang w:val="en-SE" w:eastAsia="en-SE"/>
              </w:rPr>
            </w:pPr>
            <w:ins w:id="552" w:author="Per Lindell" w:date="2025-08-07T09:28:00Z" w16du:dateUtc="2025-08-07T07:28:00Z">
              <w:r w:rsidRPr="004009AB">
                <w:rPr>
                  <w:rFonts w:ascii="Arial" w:eastAsia="Times New Roman" w:hAnsi="Arial" w:cs="Arial"/>
                  <w:color w:val="000000"/>
                  <w:sz w:val="18"/>
                  <w:szCs w:val="18"/>
                  <w:lang w:val="en-SE" w:eastAsia="en-SE"/>
                </w:rPr>
                <w:t>1552</w:t>
              </w:r>
            </w:ins>
          </w:p>
        </w:tc>
        <w:tc>
          <w:tcPr>
            <w:tcW w:w="1780" w:type="dxa"/>
            <w:tcBorders>
              <w:top w:val="nil"/>
              <w:left w:val="nil"/>
              <w:bottom w:val="single" w:sz="4" w:space="0" w:color="auto"/>
              <w:right w:val="single" w:sz="4" w:space="0" w:color="auto"/>
            </w:tcBorders>
            <w:shd w:val="clear" w:color="auto" w:fill="auto"/>
            <w:noWrap/>
            <w:vAlign w:val="bottom"/>
            <w:hideMark/>
          </w:tcPr>
          <w:p w14:paraId="2FCDACD5" w14:textId="77777777" w:rsidR="004009AB" w:rsidRPr="004009AB" w:rsidRDefault="004009AB" w:rsidP="004009AB">
            <w:pPr>
              <w:spacing w:after="0"/>
              <w:jc w:val="center"/>
              <w:rPr>
                <w:ins w:id="553" w:author="Per Lindell" w:date="2025-08-07T09:28:00Z" w16du:dateUtc="2025-08-07T07:28:00Z"/>
                <w:rFonts w:ascii="Arial" w:eastAsia="Times New Roman" w:hAnsi="Arial" w:cs="Arial"/>
                <w:color w:val="000000"/>
                <w:sz w:val="18"/>
                <w:szCs w:val="18"/>
                <w:lang w:val="en-SE" w:eastAsia="en-SE"/>
              </w:rPr>
            </w:pPr>
            <w:ins w:id="554" w:author="Per Lindell" w:date="2025-08-07T09:28:00Z" w16du:dateUtc="2025-08-07T07:28:00Z">
              <w:r w:rsidRPr="004009AB">
                <w:rPr>
                  <w:rFonts w:ascii="Arial" w:eastAsia="Times New Roman" w:hAnsi="Arial" w:cs="Arial"/>
                  <w:color w:val="000000"/>
                  <w:sz w:val="18"/>
                  <w:szCs w:val="18"/>
                  <w:lang w:val="en-SE" w:eastAsia="en-SE"/>
                </w:rPr>
                <w:t>1733</w:t>
              </w:r>
            </w:ins>
          </w:p>
        </w:tc>
      </w:tr>
      <w:tr w:rsidR="004009AB" w:rsidRPr="004009AB" w14:paraId="6AD8CF8F" w14:textId="77777777" w:rsidTr="004009AB">
        <w:trPr>
          <w:trHeight w:val="300"/>
          <w:ins w:id="555"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9BD830" w14:textId="77777777" w:rsidR="004009AB" w:rsidRPr="004009AB" w:rsidRDefault="004009AB" w:rsidP="004009AB">
            <w:pPr>
              <w:spacing w:after="0"/>
              <w:jc w:val="center"/>
              <w:rPr>
                <w:ins w:id="556" w:author="Per Lindell" w:date="2025-08-07T09:28:00Z" w16du:dateUtc="2025-08-07T07:28:00Z"/>
                <w:rFonts w:ascii="Arial" w:eastAsia="Times New Roman" w:hAnsi="Arial" w:cs="Arial"/>
                <w:color w:val="000000"/>
                <w:sz w:val="18"/>
                <w:szCs w:val="18"/>
                <w:lang w:val="en-SE" w:eastAsia="en-SE"/>
              </w:rPr>
            </w:pPr>
            <w:ins w:id="557" w:author="Per Lindell" w:date="2025-08-07T09:28:00Z" w16du:dateUtc="2025-08-07T07:28:00Z">
              <w:r w:rsidRPr="004009AB">
                <w:rPr>
                  <w:rFonts w:ascii="Arial" w:eastAsia="Times New Roman" w:hAnsi="Arial" w:cs="Arial"/>
                  <w:color w:val="000000"/>
                  <w:sz w:val="18"/>
                  <w:szCs w:val="18"/>
                  <w:lang w:val="en-SE" w:eastAsia="en-SE"/>
                </w:rPr>
                <w:t>Two-tone 5</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CC18E38" w14:textId="77777777" w:rsidR="004009AB" w:rsidRPr="004009AB" w:rsidRDefault="004009AB" w:rsidP="004009AB">
            <w:pPr>
              <w:spacing w:after="0"/>
              <w:jc w:val="center"/>
              <w:rPr>
                <w:ins w:id="558" w:author="Per Lindell" w:date="2025-08-07T09:28:00Z" w16du:dateUtc="2025-08-07T07:28:00Z"/>
                <w:rFonts w:ascii="Arial" w:eastAsia="Times New Roman" w:hAnsi="Arial" w:cs="Arial"/>
                <w:color w:val="000000"/>
                <w:sz w:val="18"/>
                <w:szCs w:val="18"/>
                <w:lang w:val="en-SE" w:eastAsia="en-SE"/>
              </w:rPr>
            </w:pPr>
            <w:ins w:id="559"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879C50C" w14:textId="77777777" w:rsidR="004009AB" w:rsidRPr="004009AB" w:rsidRDefault="004009AB" w:rsidP="004009AB">
            <w:pPr>
              <w:spacing w:after="0"/>
              <w:jc w:val="center"/>
              <w:rPr>
                <w:ins w:id="560" w:author="Per Lindell" w:date="2025-08-07T09:28:00Z" w16du:dateUtc="2025-08-07T07:28:00Z"/>
                <w:rFonts w:ascii="Arial" w:eastAsia="Times New Roman" w:hAnsi="Arial" w:cs="Arial"/>
                <w:color w:val="000000"/>
                <w:sz w:val="18"/>
                <w:szCs w:val="18"/>
                <w:lang w:val="en-SE" w:eastAsia="en-SE"/>
              </w:rPr>
            </w:pPr>
            <w:ins w:id="561"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2893AE0" w14:textId="77777777" w:rsidR="004009AB" w:rsidRPr="004009AB" w:rsidRDefault="004009AB" w:rsidP="004009AB">
            <w:pPr>
              <w:spacing w:after="0"/>
              <w:jc w:val="center"/>
              <w:rPr>
                <w:ins w:id="562" w:author="Per Lindell" w:date="2025-08-07T09:28:00Z" w16du:dateUtc="2025-08-07T07:28:00Z"/>
                <w:rFonts w:ascii="Arial" w:eastAsia="Times New Roman" w:hAnsi="Arial" w:cs="Arial"/>
                <w:color w:val="000000"/>
                <w:sz w:val="18"/>
                <w:szCs w:val="18"/>
                <w:lang w:val="en-SE" w:eastAsia="en-SE"/>
              </w:rPr>
            </w:pPr>
            <w:ins w:id="563"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5A44ADC" w14:textId="77777777" w:rsidR="004009AB" w:rsidRPr="004009AB" w:rsidRDefault="004009AB" w:rsidP="004009AB">
            <w:pPr>
              <w:spacing w:after="0"/>
              <w:jc w:val="center"/>
              <w:rPr>
                <w:ins w:id="564" w:author="Per Lindell" w:date="2025-08-07T09:28:00Z" w16du:dateUtc="2025-08-07T07:28:00Z"/>
                <w:rFonts w:ascii="Arial" w:eastAsia="Times New Roman" w:hAnsi="Arial" w:cs="Arial"/>
                <w:color w:val="000000"/>
                <w:sz w:val="18"/>
                <w:szCs w:val="18"/>
                <w:lang w:val="en-SE" w:eastAsia="en-SE"/>
              </w:rPr>
            </w:pPr>
            <w:ins w:id="565"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r>
      <w:tr w:rsidR="004009AB" w:rsidRPr="004009AB" w14:paraId="039B8FA8" w14:textId="77777777" w:rsidTr="004009AB">
        <w:trPr>
          <w:trHeight w:val="300"/>
          <w:ins w:id="566"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9F988A" w14:textId="77777777" w:rsidR="004009AB" w:rsidRPr="004009AB" w:rsidRDefault="004009AB" w:rsidP="004009AB">
            <w:pPr>
              <w:spacing w:after="0"/>
              <w:jc w:val="center"/>
              <w:rPr>
                <w:ins w:id="567" w:author="Per Lindell" w:date="2025-08-07T09:28:00Z" w16du:dateUtc="2025-08-07T07:28:00Z"/>
                <w:rFonts w:ascii="Arial" w:eastAsia="Times New Roman" w:hAnsi="Arial" w:cs="Arial"/>
                <w:color w:val="000000"/>
                <w:sz w:val="18"/>
                <w:szCs w:val="18"/>
                <w:lang w:val="en-SE" w:eastAsia="en-SE"/>
              </w:rPr>
            </w:pPr>
            <w:ins w:id="568"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7AB95B6" w14:textId="77777777" w:rsidR="004009AB" w:rsidRPr="004009AB" w:rsidRDefault="004009AB" w:rsidP="004009AB">
            <w:pPr>
              <w:spacing w:after="0"/>
              <w:jc w:val="center"/>
              <w:rPr>
                <w:ins w:id="569" w:author="Per Lindell" w:date="2025-08-07T09:28:00Z" w16du:dateUtc="2025-08-07T07:28:00Z"/>
                <w:rFonts w:ascii="Arial" w:eastAsia="Times New Roman" w:hAnsi="Arial" w:cs="Arial"/>
                <w:color w:val="000000"/>
                <w:sz w:val="18"/>
                <w:szCs w:val="18"/>
                <w:lang w:val="en-SE" w:eastAsia="en-SE"/>
              </w:rPr>
            </w:pPr>
            <w:ins w:id="570" w:author="Per Lindell" w:date="2025-08-07T09:28:00Z" w16du:dateUtc="2025-08-07T07:28:00Z">
              <w:r w:rsidRPr="004009AB">
                <w:rPr>
                  <w:rFonts w:ascii="Arial" w:eastAsia="Times New Roman" w:hAnsi="Arial" w:cs="Arial"/>
                  <w:color w:val="000000"/>
                  <w:sz w:val="18"/>
                  <w:szCs w:val="18"/>
                  <w:lang w:val="en-SE" w:eastAsia="en-SE"/>
                </w:rPr>
                <w:t>8099</w:t>
              </w:r>
            </w:ins>
          </w:p>
        </w:tc>
        <w:tc>
          <w:tcPr>
            <w:tcW w:w="1720" w:type="dxa"/>
            <w:tcBorders>
              <w:top w:val="nil"/>
              <w:left w:val="nil"/>
              <w:bottom w:val="single" w:sz="4" w:space="0" w:color="auto"/>
              <w:right w:val="single" w:sz="4" w:space="0" w:color="auto"/>
            </w:tcBorders>
            <w:shd w:val="clear" w:color="auto" w:fill="auto"/>
            <w:noWrap/>
            <w:vAlign w:val="bottom"/>
            <w:hideMark/>
          </w:tcPr>
          <w:p w14:paraId="0C9B4E12" w14:textId="77777777" w:rsidR="004009AB" w:rsidRPr="004009AB" w:rsidRDefault="004009AB" w:rsidP="004009AB">
            <w:pPr>
              <w:spacing w:after="0"/>
              <w:jc w:val="center"/>
              <w:rPr>
                <w:ins w:id="571" w:author="Per Lindell" w:date="2025-08-07T09:28:00Z" w16du:dateUtc="2025-08-07T07:28:00Z"/>
                <w:rFonts w:ascii="Arial" w:eastAsia="Times New Roman" w:hAnsi="Arial" w:cs="Arial"/>
                <w:color w:val="000000"/>
                <w:sz w:val="18"/>
                <w:szCs w:val="18"/>
                <w:lang w:val="en-SE" w:eastAsia="en-SE"/>
              </w:rPr>
            </w:pPr>
            <w:ins w:id="572" w:author="Per Lindell" w:date="2025-08-07T09:28:00Z" w16du:dateUtc="2025-08-07T07:28:00Z">
              <w:r w:rsidRPr="004009AB">
                <w:rPr>
                  <w:rFonts w:ascii="Arial" w:eastAsia="Times New Roman" w:hAnsi="Arial" w:cs="Arial"/>
                  <w:color w:val="000000"/>
                  <w:sz w:val="18"/>
                  <w:szCs w:val="18"/>
                  <w:lang w:val="en-SE" w:eastAsia="en-SE"/>
                </w:rPr>
                <w:t>8376</w:t>
              </w:r>
            </w:ins>
          </w:p>
        </w:tc>
        <w:tc>
          <w:tcPr>
            <w:tcW w:w="1760" w:type="dxa"/>
            <w:tcBorders>
              <w:top w:val="nil"/>
              <w:left w:val="nil"/>
              <w:bottom w:val="single" w:sz="4" w:space="0" w:color="auto"/>
              <w:right w:val="single" w:sz="4" w:space="0" w:color="auto"/>
            </w:tcBorders>
            <w:shd w:val="clear" w:color="auto" w:fill="auto"/>
            <w:noWrap/>
            <w:vAlign w:val="bottom"/>
            <w:hideMark/>
          </w:tcPr>
          <w:p w14:paraId="3D0ED232" w14:textId="77777777" w:rsidR="004009AB" w:rsidRPr="004009AB" w:rsidRDefault="004009AB" w:rsidP="004009AB">
            <w:pPr>
              <w:spacing w:after="0"/>
              <w:jc w:val="center"/>
              <w:rPr>
                <w:ins w:id="573" w:author="Per Lindell" w:date="2025-08-07T09:28:00Z" w16du:dateUtc="2025-08-07T07:28:00Z"/>
                <w:rFonts w:ascii="Arial" w:eastAsia="Times New Roman" w:hAnsi="Arial" w:cs="Arial"/>
                <w:color w:val="000000"/>
                <w:sz w:val="18"/>
                <w:szCs w:val="18"/>
                <w:lang w:val="en-SE" w:eastAsia="en-SE"/>
              </w:rPr>
            </w:pPr>
            <w:ins w:id="574" w:author="Per Lindell" w:date="2025-08-07T09:28:00Z" w16du:dateUtc="2025-08-07T07:28:00Z">
              <w:r w:rsidRPr="004009AB">
                <w:rPr>
                  <w:rFonts w:ascii="Arial" w:eastAsia="Times New Roman" w:hAnsi="Arial" w:cs="Arial"/>
                  <w:color w:val="000000"/>
                  <w:sz w:val="18"/>
                  <w:szCs w:val="18"/>
                  <w:lang w:val="en-SE" w:eastAsia="en-SE"/>
                </w:rPr>
                <w:t>4646</w:t>
              </w:r>
            </w:ins>
          </w:p>
        </w:tc>
        <w:tc>
          <w:tcPr>
            <w:tcW w:w="1780" w:type="dxa"/>
            <w:tcBorders>
              <w:top w:val="nil"/>
              <w:left w:val="nil"/>
              <w:bottom w:val="single" w:sz="4" w:space="0" w:color="auto"/>
              <w:right w:val="single" w:sz="4" w:space="0" w:color="auto"/>
            </w:tcBorders>
            <w:shd w:val="clear" w:color="auto" w:fill="auto"/>
            <w:noWrap/>
            <w:vAlign w:val="bottom"/>
            <w:hideMark/>
          </w:tcPr>
          <w:p w14:paraId="7CA290D7" w14:textId="77777777" w:rsidR="004009AB" w:rsidRPr="004009AB" w:rsidRDefault="004009AB" w:rsidP="004009AB">
            <w:pPr>
              <w:spacing w:after="0"/>
              <w:jc w:val="center"/>
              <w:rPr>
                <w:ins w:id="575" w:author="Per Lindell" w:date="2025-08-07T09:28:00Z" w16du:dateUtc="2025-08-07T07:28:00Z"/>
                <w:rFonts w:ascii="Arial" w:eastAsia="Times New Roman" w:hAnsi="Arial" w:cs="Arial"/>
                <w:color w:val="000000"/>
                <w:sz w:val="18"/>
                <w:szCs w:val="18"/>
                <w:lang w:val="en-SE" w:eastAsia="en-SE"/>
              </w:rPr>
            </w:pPr>
            <w:ins w:id="576" w:author="Per Lindell" w:date="2025-08-07T09:28:00Z" w16du:dateUtc="2025-08-07T07:28:00Z">
              <w:r w:rsidRPr="004009AB">
                <w:rPr>
                  <w:rFonts w:ascii="Arial" w:eastAsia="Times New Roman" w:hAnsi="Arial" w:cs="Arial"/>
                  <w:color w:val="000000"/>
                  <w:sz w:val="18"/>
                  <w:szCs w:val="18"/>
                  <w:lang w:val="en-SE" w:eastAsia="en-SE"/>
                </w:rPr>
                <w:t>4779</w:t>
              </w:r>
            </w:ins>
          </w:p>
        </w:tc>
      </w:tr>
      <w:tr w:rsidR="004009AB" w:rsidRPr="004009AB" w14:paraId="4E975670" w14:textId="77777777" w:rsidTr="004009AB">
        <w:trPr>
          <w:trHeight w:val="300"/>
          <w:ins w:id="577"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1E2C3C7" w14:textId="77777777" w:rsidR="004009AB" w:rsidRPr="004009AB" w:rsidRDefault="004009AB" w:rsidP="004009AB">
            <w:pPr>
              <w:spacing w:after="0"/>
              <w:jc w:val="center"/>
              <w:rPr>
                <w:ins w:id="578" w:author="Per Lindell" w:date="2025-08-07T09:28:00Z" w16du:dateUtc="2025-08-07T07:28:00Z"/>
                <w:rFonts w:ascii="Arial" w:eastAsia="Times New Roman" w:hAnsi="Arial" w:cs="Arial"/>
                <w:color w:val="000000"/>
                <w:sz w:val="18"/>
                <w:szCs w:val="18"/>
                <w:lang w:val="en-SE" w:eastAsia="en-SE"/>
              </w:rPr>
            </w:pPr>
            <w:ins w:id="579" w:author="Per Lindell" w:date="2025-08-07T09:28:00Z" w16du:dateUtc="2025-08-07T07:28:00Z">
              <w:r w:rsidRPr="004009AB">
                <w:rPr>
                  <w:rFonts w:ascii="Arial" w:eastAsia="Times New Roman" w:hAnsi="Arial" w:cs="Arial"/>
                  <w:color w:val="000000"/>
                  <w:sz w:val="18"/>
                  <w:szCs w:val="18"/>
                  <w:lang w:val="en-SE" w:eastAsia="en-SE"/>
                </w:rPr>
                <w:t>Two-tone 5</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7D4F0E" w14:textId="77777777" w:rsidR="004009AB" w:rsidRPr="004009AB" w:rsidRDefault="004009AB" w:rsidP="004009AB">
            <w:pPr>
              <w:spacing w:after="0"/>
              <w:jc w:val="center"/>
              <w:rPr>
                <w:ins w:id="580" w:author="Per Lindell" w:date="2025-08-07T09:28:00Z" w16du:dateUtc="2025-08-07T07:28:00Z"/>
                <w:rFonts w:ascii="Arial" w:eastAsia="Times New Roman" w:hAnsi="Arial" w:cs="Arial"/>
                <w:color w:val="000000"/>
                <w:sz w:val="18"/>
                <w:szCs w:val="18"/>
                <w:lang w:val="en-SE" w:eastAsia="en-SE"/>
              </w:rPr>
            </w:pPr>
            <w:ins w:id="581"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94EBAE9" w14:textId="77777777" w:rsidR="004009AB" w:rsidRPr="004009AB" w:rsidRDefault="004009AB" w:rsidP="004009AB">
            <w:pPr>
              <w:spacing w:after="0"/>
              <w:jc w:val="center"/>
              <w:rPr>
                <w:ins w:id="582" w:author="Per Lindell" w:date="2025-08-07T09:28:00Z" w16du:dateUtc="2025-08-07T07:28:00Z"/>
                <w:rFonts w:ascii="Arial" w:eastAsia="Times New Roman" w:hAnsi="Arial" w:cs="Arial"/>
                <w:color w:val="000000"/>
                <w:sz w:val="18"/>
                <w:szCs w:val="18"/>
                <w:lang w:val="en-SE" w:eastAsia="en-SE"/>
              </w:rPr>
            </w:pPr>
            <w:ins w:id="583"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C653990" w14:textId="77777777" w:rsidR="004009AB" w:rsidRPr="004009AB" w:rsidRDefault="004009AB" w:rsidP="004009AB">
            <w:pPr>
              <w:spacing w:after="0"/>
              <w:jc w:val="center"/>
              <w:rPr>
                <w:ins w:id="584" w:author="Per Lindell" w:date="2025-08-07T09:28:00Z" w16du:dateUtc="2025-08-07T07:28:00Z"/>
                <w:rFonts w:ascii="Arial" w:eastAsia="Times New Roman" w:hAnsi="Arial" w:cs="Arial"/>
                <w:color w:val="000000"/>
                <w:sz w:val="18"/>
                <w:szCs w:val="18"/>
                <w:lang w:val="en-SE" w:eastAsia="en-SE"/>
              </w:rPr>
            </w:pPr>
            <w:ins w:id="585"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25E16A3" w14:textId="77777777" w:rsidR="004009AB" w:rsidRPr="004009AB" w:rsidRDefault="004009AB" w:rsidP="004009AB">
            <w:pPr>
              <w:spacing w:after="0"/>
              <w:jc w:val="center"/>
              <w:rPr>
                <w:ins w:id="586" w:author="Per Lindell" w:date="2025-08-07T09:28:00Z" w16du:dateUtc="2025-08-07T07:28:00Z"/>
                <w:rFonts w:ascii="Arial" w:eastAsia="Times New Roman" w:hAnsi="Arial" w:cs="Arial"/>
                <w:color w:val="000000"/>
                <w:sz w:val="18"/>
                <w:szCs w:val="18"/>
                <w:lang w:val="en-SE" w:eastAsia="en-SE"/>
              </w:rPr>
            </w:pPr>
            <w:ins w:id="587"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r>
      <w:tr w:rsidR="004009AB" w:rsidRPr="004009AB" w14:paraId="53C84A72" w14:textId="77777777" w:rsidTr="004009AB">
        <w:trPr>
          <w:trHeight w:val="300"/>
          <w:ins w:id="588"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EDBDDC2" w14:textId="77777777" w:rsidR="004009AB" w:rsidRPr="004009AB" w:rsidRDefault="004009AB" w:rsidP="004009AB">
            <w:pPr>
              <w:spacing w:after="0"/>
              <w:jc w:val="center"/>
              <w:rPr>
                <w:ins w:id="589" w:author="Per Lindell" w:date="2025-08-07T09:28:00Z" w16du:dateUtc="2025-08-07T07:28:00Z"/>
                <w:rFonts w:ascii="Arial" w:eastAsia="Times New Roman" w:hAnsi="Arial" w:cs="Arial"/>
                <w:color w:val="000000"/>
                <w:sz w:val="18"/>
                <w:szCs w:val="18"/>
                <w:lang w:val="en-SE" w:eastAsia="en-SE"/>
              </w:rPr>
            </w:pPr>
            <w:ins w:id="590"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3D7117F" w14:textId="77777777" w:rsidR="004009AB" w:rsidRPr="004009AB" w:rsidRDefault="004009AB" w:rsidP="004009AB">
            <w:pPr>
              <w:spacing w:after="0"/>
              <w:jc w:val="center"/>
              <w:rPr>
                <w:ins w:id="591" w:author="Per Lindell" w:date="2025-08-07T09:28:00Z" w16du:dateUtc="2025-08-07T07:28:00Z"/>
                <w:rFonts w:ascii="Arial" w:eastAsia="Times New Roman" w:hAnsi="Arial" w:cs="Arial"/>
                <w:color w:val="000000"/>
                <w:sz w:val="18"/>
                <w:szCs w:val="18"/>
                <w:lang w:val="en-SE" w:eastAsia="en-SE"/>
              </w:rPr>
            </w:pPr>
            <w:ins w:id="592" w:author="Per Lindell" w:date="2025-08-07T09:28:00Z" w16du:dateUtc="2025-08-07T07:28:00Z">
              <w:r w:rsidRPr="004009AB">
                <w:rPr>
                  <w:rFonts w:ascii="Arial" w:eastAsia="Times New Roman" w:hAnsi="Arial" w:cs="Arial"/>
                  <w:color w:val="000000"/>
                  <w:sz w:val="18"/>
                  <w:szCs w:val="18"/>
                  <w:lang w:val="en-SE" w:eastAsia="en-SE"/>
                </w:rPr>
                <w:t>6948</w:t>
              </w:r>
            </w:ins>
          </w:p>
        </w:tc>
        <w:tc>
          <w:tcPr>
            <w:tcW w:w="1720" w:type="dxa"/>
            <w:tcBorders>
              <w:top w:val="nil"/>
              <w:left w:val="nil"/>
              <w:bottom w:val="single" w:sz="4" w:space="0" w:color="auto"/>
              <w:right w:val="single" w:sz="4" w:space="0" w:color="auto"/>
            </w:tcBorders>
            <w:shd w:val="clear" w:color="auto" w:fill="auto"/>
            <w:noWrap/>
            <w:vAlign w:val="bottom"/>
            <w:hideMark/>
          </w:tcPr>
          <w:p w14:paraId="1CC733EB" w14:textId="77777777" w:rsidR="004009AB" w:rsidRPr="004009AB" w:rsidRDefault="004009AB" w:rsidP="004009AB">
            <w:pPr>
              <w:spacing w:after="0"/>
              <w:jc w:val="center"/>
              <w:rPr>
                <w:ins w:id="593" w:author="Per Lindell" w:date="2025-08-07T09:28:00Z" w16du:dateUtc="2025-08-07T07:28:00Z"/>
                <w:rFonts w:ascii="Arial" w:eastAsia="Times New Roman" w:hAnsi="Arial" w:cs="Arial"/>
                <w:color w:val="000000"/>
                <w:sz w:val="18"/>
                <w:szCs w:val="18"/>
                <w:lang w:val="en-SE" w:eastAsia="en-SE"/>
              </w:rPr>
            </w:pPr>
            <w:ins w:id="594" w:author="Per Lindell" w:date="2025-08-07T09:28:00Z" w16du:dateUtc="2025-08-07T07:28:00Z">
              <w:r w:rsidRPr="004009AB">
                <w:rPr>
                  <w:rFonts w:ascii="Arial" w:eastAsia="Times New Roman" w:hAnsi="Arial" w:cs="Arial"/>
                  <w:color w:val="000000"/>
                  <w:sz w:val="18"/>
                  <w:szCs w:val="18"/>
                  <w:lang w:val="en-SE" w:eastAsia="en-SE"/>
                </w:rPr>
                <w:t>7177</w:t>
              </w:r>
            </w:ins>
          </w:p>
        </w:tc>
        <w:tc>
          <w:tcPr>
            <w:tcW w:w="1760" w:type="dxa"/>
            <w:tcBorders>
              <w:top w:val="nil"/>
              <w:left w:val="nil"/>
              <w:bottom w:val="single" w:sz="4" w:space="0" w:color="auto"/>
              <w:right w:val="single" w:sz="4" w:space="0" w:color="auto"/>
            </w:tcBorders>
            <w:shd w:val="clear" w:color="auto" w:fill="auto"/>
            <w:noWrap/>
            <w:vAlign w:val="bottom"/>
            <w:hideMark/>
          </w:tcPr>
          <w:p w14:paraId="211F7EBD" w14:textId="77777777" w:rsidR="004009AB" w:rsidRPr="004009AB" w:rsidRDefault="004009AB" w:rsidP="004009AB">
            <w:pPr>
              <w:spacing w:after="0"/>
              <w:jc w:val="center"/>
              <w:rPr>
                <w:ins w:id="595" w:author="Per Lindell" w:date="2025-08-07T09:28:00Z" w16du:dateUtc="2025-08-07T07:28:00Z"/>
                <w:rFonts w:ascii="Arial" w:eastAsia="Times New Roman" w:hAnsi="Arial" w:cs="Arial"/>
                <w:color w:val="000000"/>
                <w:sz w:val="18"/>
                <w:szCs w:val="18"/>
                <w:lang w:val="en-SE" w:eastAsia="en-SE"/>
              </w:rPr>
            </w:pPr>
            <w:ins w:id="596" w:author="Per Lindell" w:date="2025-08-07T09:28:00Z" w16du:dateUtc="2025-08-07T07:28:00Z">
              <w:r w:rsidRPr="004009AB">
                <w:rPr>
                  <w:rFonts w:ascii="Arial" w:eastAsia="Times New Roman" w:hAnsi="Arial" w:cs="Arial"/>
                  <w:color w:val="000000"/>
                  <w:sz w:val="18"/>
                  <w:szCs w:val="18"/>
                  <w:lang w:val="en-SE" w:eastAsia="en-SE"/>
                </w:rPr>
                <w:t>5797</w:t>
              </w:r>
            </w:ins>
          </w:p>
        </w:tc>
        <w:tc>
          <w:tcPr>
            <w:tcW w:w="1780" w:type="dxa"/>
            <w:tcBorders>
              <w:top w:val="nil"/>
              <w:left w:val="nil"/>
              <w:bottom w:val="single" w:sz="4" w:space="0" w:color="auto"/>
              <w:right w:val="single" w:sz="4" w:space="0" w:color="auto"/>
            </w:tcBorders>
            <w:shd w:val="clear" w:color="auto" w:fill="auto"/>
            <w:noWrap/>
            <w:vAlign w:val="bottom"/>
            <w:hideMark/>
          </w:tcPr>
          <w:p w14:paraId="504DCD42" w14:textId="77777777" w:rsidR="004009AB" w:rsidRPr="004009AB" w:rsidRDefault="004009AB" w:rsidP="004009AB">
            <w:pPr>
              <w:spacing w:after="0"/>
              <w:jc w:val="center"/>
              <w:rPr>
                <w:ins w:id="597" w:author="Per Lindell" w:date="2025-08-07T09:28:00Z" w16du:dateUtc="2025-08-07T07:28:00Z"/>
                <w:rFonts w:ascii="Arial" w:eastAsia="Times New Roman" w:hAnsi="Arial" w:cs="Arial"/>
                <w:color w:val="000000"/>
                <w:sz w:val="18"/>
                <w:szCs w:val="18"/>
                <w:lang w:val="en-SE" w:eastAsia="en-SE"/>
              </w:rPr>
            </w:pPr>
            <w:ins w:id="598" w:author="Per Lindell" w:date="2025-08-07T09:28:00Z" w16du:dateUtc="2025-08-07T07:28:00Z">
              <w:r w:rsidRPr="004009AB">
                <w:rPr>
                  <w:rFonts w:ascii="Arial" w:eastAsia="Times New Roman" w:hAnsi="Arial" w:cs="Arial"/>
                  <w:color w:val="000000"/>
                  <w:sz w:val="18"/>
                  <w:szCs w:val="18"/>
                  <w:lang w:val="en-SE" w:eastAsia="en-SE"/>
                </w:rPr>
                <w:t>5978</w:t>
              </w:r>
            </w:ins>
          </w:p>
        </w:tc>
      </w:tr>
    </w:tbl>
    <w:p w14:paraId="65BF85E5" w14:textId="77777777" w:rsidR="00DD6BED" w:rsidRPr="00A22B9E" w:rsidRDefault="00DD6BED" w:rsidP="0090759A">
      <w:pPr>
        <w:rPr>
          <w:ins w:id="599" w:author="Per Lindell" w:date="2025-08-05T08:32:00Z" w16du:dateUtc="2025-08-05T06:32:00Z"/>
          <w:lang w:val="en-US" w:eastAsia="ko-KR"/>
        </w:rPr>
      </w:pPr>
    </w:p>
    <w:p w14:paraId="56248CE0" w14:textId="219681C8" w:rsidR="0090759A" w:rsidRPr="00D033B2" w:rsidRDefault="0090759A" w:rsidP="0090759A">
      <w:pPr>
        <w:rPr>
          <w:ins w:id="600" w:author="Per Lindell" w:date="2025-08-05T07:11:00Z" w16du:dateUtc="2025-08-05T05:11:00Z"/>
        </w:rPr>
      </w:pPr>
      <w:ins w:id="601" w:author="Per Lindell" w:date="2025-08-05T07:11:00Z" w16du:dateUtc="2025-08-05T05:11:00Z">
        <w:r>
          <w:rPr>
            <w:lang w:eastAsia="ko-KR"/>
          </w:rPr>
          <w:t xml:space="preserve">Based on Table </w:t>
        </w:r>
      </w:ins>
      <w:ins w:id="602" w:author="Per Lindell" w:date="2025-08-05T07:13:00Z" w16du:dateUtc="2025-08-05T05:13:00Z">
        <w:r w:rsidR="00FE453F">
          <w:rPr>
            <w:lang w:eastAsia="ja-JP"/>
          </w:rPr>
          <w:t>7.x</w:t>
        </w:r>
      </w:ins>
      <w:ins w:id="603" w:author="Per Lindell" w:date="2025-08-05T07:11:00Z" w16du:dateUtc="2025-08-05T05:11:00Z">
        <w:r>
          <w:rPr>
            <w:lang w:eastAsia="ko-KR"/>
          </w:rPr>
          <w:t xml:space="preserve">.2-1 and Table </w:t>
        </w:r>
      </w:ins>
      <w:ins w:id="604" w:author="Per Lindell" w:date="2025-08-05T07:13:00Z" w16du:dateUtc="2025-08-05T05:13:00Z">
        <w:r w:rsidR="00FE453F">
          <w:rPr>
            <w:lang w:eastAsia="ja-JP"/>
          </w:rPr>
          <w:t>7.x</w:t>
        </w:r>
      </w:ins>
      <w:ins w:id="605" w:author="Per Lindell" w:date="2025-08-05T07:11:00Z" w16du:dateUtc="2025-08-05T05:11:00Z">
        <w:r>
          <w:rPr>
            <w:lang w:eastAsia="ko-KR"/>
          </w:rPr>
          <w:t>.2-2</w:t>
        </w:r>
        <w:r>
          <w:rPr>
            <w:lang w:eastAsia="ja-JP"/>
          </w:rPr>
          <w:t xml:space="preserve">, the </w:t>
        </w:r>
      </w:ins>
      <w:ins w:id="606" w:author="Per Lindell" w:date="2025-08-05T08:45:00Z" w16du:dateUtc="2025-08-05T06:45:00Z">
        <w:r w:rsidR="00BD6503">
          <w:rPr>
            <w:lang w:eastAsia="ja-JP"/>
          </w:rPr>
          <w:t>2</w:t>
        </w:r>
        <w:r w:rsidR="00BD6503" w:rsidRPr="0029524F">
          <w:rPr>
            <w:vertAlign w:val="superscript"/>
            <w:lang w:eastAsia="ja-JP"/>
          </w:rPr>
          <w:t>nd</w:t>
        </w:r>
      </w:ins>
      <w:ins w:id="607" w:author="Per Lindell" w:date="2025-08-05T07:11:00Z" w16du:dateUtc="2025-08-05T05:11:00Z">
        <w:r>
          <w:rPr>
            <w:lang w:eastAsia="ja-JP"/>
          </w:rPr>
          <w:t xml:space="preserve"> </w:t>
        </w:r>
        <w:r>
          <w:t>IMD</w:t>
        </w:r>
        <w:r>
          <w:rPr>
            <w:lang w:eastAsia="x-none"/>
          </w:rPr>
          <w:t xml:space="preserve"> product of band </w:t>
        </w:r>
      </w:ins>
      <w:ins w:id="608" w:author="Per Lindell" w:date="2025-08-07T09:27:00Z" w16du:dateUtc="2025-08-07T07:27:00Z">
        <w:r w:rsidR="00D514FA">
          <w:rPr>
            <w:lang w:eastAsia="x-none"/>
          </w:rPr>
          <w:t>12</w:t>
        </w:r>
      </w:ins>
      <w:ins w:id="609" w:author="Per Lindell" w:date="2025-08-05T07:11:00Z" w16du:dateUtc="2025-08-05T05:11:00Z">
        <w:r>
          <w:rPr>
            <w:lang w:eastAsia="x-none"/>
          </w:rPr>
          <w:t xml:space="preserve"> and band n</w:t>
        </w:r>
      </w:ins>
      <w:ins w:id="610" w:author="Per Lindell" w:date="2025-08-05T08:33:00Z" w16du:dateUtc="2025-08-05T06:33:00Z">
        <w:r w:rsidR="0006658C">
          <w:rPr>
            <w:lang w:eastAsia="x-none"/>
          </w:rPr>
          <w:t>2</w:t>
        </w:r>
      </w:ins>
      <w:ins w:id="611" w:author="Per Lindell" w:date="2025-08-07T09:16:00Z" w16du:dateUtc="2025-08-07T07:16:00Z">
        <w:r w:rsidR="008469B5">
          <w:rPr>
            <w:lang w:eastAsia="x-none"/>
          </w:rPr>
          <w:t>5</w:t>
        </w:r>
      </w:ins>
      <w:ins w:id="612" w:author="Per Lindell" w:date="2025-08-05T07:11:00Z" w16du:dateUtc="2025-08-05T05:11:00Z">
        <w:r>
          <w:rPr>
            <w:lang w:eastAsia="x-none"/>
          </w:rPr>
          <w:t xml:space="preserve"> may fall into Rx frequencies of band n</w:t>
        </w:r>
      </w:ins>
      <w:ins w:id="613" w:author="Per Lindell" w:date="2025-08-05T08:34:00Z" w16du:dateUtc="2025-08-05T06:34:00Z">
        <w:r w:rsidR="00BC4E57">
          <w:rPr>
            <w:lang w:eastAsia="x-none"/>
          </w:rPr>
          <w:t>7</w:t>
        </w:r>
      </w:ins>
      <w:ins w:id="614" w:author="Per Lindell" w:date="2025-08-05T08:45:00Z" w16du:dateUtc="2025-08-05T06:45:00Z">
        <w:r w:rsidR="0029524F">
          <w:rPr>
            <w:lang w:eastAsia="x-none"/>
          </w:rPr>
          <w:t>.</w:t>
        </w:r>
      </w:ins>
      <w:ins w:id="615" w:author="Per Lindell" w:date="2025-08-05T07:11:00Z" w16du:dateUtc="2025-08-05T05:11:00Z">
        <w:r>
          <w:rPr>
            <w:lang w:eastAsia="x-none"/>
          </w:rPr>
          <w:t xml:space="preserve"> </w:t>
        </w:r>
      </w:ins>
    </w:p>
    <w:p w14:paraId="533D4424" w14:textId="52CBD62B" w:rsidR="0090759A" w:rsidRDefault="00FE453F" w:rsidP="0090759A">
      <w:pPr>
        <w:pStyle w:val="Heading3"/>
        <w:rPr>
          <w:ins w:id="616" w:author="Per Lindell" w:date="2025-08-05T08:46:00Z" w16du:dateUtc="2025-08-05T06:46:00Z"/>
        </w:rPr>
      </w:pPr>
      <w:bookmarkStart w:id="617" w:name="_Toc199146345"/>
      <w:ins w:id="618" w:author="Per Lindell" w:date="2025-08-05T07:13:00Z" w16du:dateUtc="2025-08-05T05:13:00Z">
        <w:r>
          <w:t>7.x</w:t>
        </w:r>
      </w:ins>
      <w:ins w:id="619" w:author="Per Lindell" w:date="2025-08-05T07:11:00Z" w16du:dateUtc="2025-08-05T05:11:00Z">
        <w:r w:rsidR="0090759A">
          <w:t>.3</w:t>
        </w:r>
        <w:r w:rsidR="0090759A">
          <w:tab/>
          <w:t>∆TIB and ∆RIB values</w:t>
        </w:r>
      </w:ins>
      <w:bookmarkEnd w:id="617"/>
    </w:p>
    <w:p w14:paraId="6E8AC9F6" w14:textId="5BB47813" w:rsidR="0029524F" w:rsidRPr="0029524F" w:rsidRDefault="0029524F" w:rsidP="0029524F">
      <w:pPr>
        <w:rPr>
          <w:ins w:id="620" w:author="Per Lindell" w:date="2025-08-05T07:11:00Z" w16du:dateUtc="2025-08-05T05:11:00Z"/>
        </w:rPr>
      </w:pPr>
      <w:ins w:id="621" w:author="Per Lindell" w:date="2025-08-05T08:46:00Z" w16du:dateUtc="2025-08-05T06:46:00Z">
        <w:r>
          <w:t xml:space="preserve">Values are derived from </w:t>
        </w:r>
      </w:ins>
      <w:ins w:id="622" w:author="Per Lindell" w:date="2025-08-07T09:41:00Z" w16du:dateUtc="2025-08-07T07:41:00Z">
        <w:r w:rsidR="00306C79" w:rsidRPr="00306C79">
          <w:t>DC_7-12_n25</w:t>
        </w:r>
      </w:ins>
      <w:ins w:id="623"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24" w:author="Per Lindell" w:date="2025-08-05T07:11:00Z" w16du:dateUtc="2025-08-05T05:11:00Z"/>
        </w:rPr>
      </w:pPr>
      <w:ins w:id="625" w:author="Per Lindell" w:date="2025-08-05T07:11:00Z" w16du:dateUtc="2025-08-05T05:11:00Z">
        <w:r>
          <w:lastRenderedPageBreak/>
          <w:t xml:space="preserve">Table </w:t>
        </w:r>
      </w:ins>
      <w:ins w:id="626" w:author="Per Lindell" w:date="2025-08-05T07:13:00Z" w16du:dateUtc="2025-08-05T05:13:00Z">
        <w:r w:rsidR="00FE453F">
          <w:t>7.x</w:t>
        </w:r>
      </w:ins>
      <w:ins w:id="627"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28"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29" w:author="Per Lindell" w:date="2025-08-05T07:11:00Z" w16du:dateUtc="2025-08-05T05:11:00Z"/>
                <w:rFonts w:cs="Arial"/>
              </w:rPr>
            </w:pPr>
            <w:ins w:id="630"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1" w:author="Per Lindell" w:date="2025-08-05T07:11:00Z" w16du:dateUtc="2025-08-05T05:11:00Z"/>
                <w:rFonts w:cs="Arial"/>
              </w:rPr>
            </w:pPr>
            <w:proofErr w:type="spellStart"/>
            <w:ins w:id="632"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3"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34"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35" w:author="Per Lindell" w:date="2025-08-05T07:11:00Z" w16du:dateUtc="2025-08-05T05:11:00Z"/>
                <w:rFonts w:cs="Arial"/>
              </w:rPr>
            </w:pPr>
            <w:ins w:id="636"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37"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52455BE7" w:rsidR="001A37CB" w:rsidRDefault="00F26506" w:rsidP="001A37CB">
            <w:pPr>
              <w:pStyle w:val="TAL"/>
              <w:jc w:val="center"/>
              <w:rPr>
                <w:ins w:id="638" w:author="Per Lindell" w:date="2025-08-05T07:11:00Z" w16du:dateUtc="2025-08-05T05:11:00Z"/>
              </w:rPr>
            </w:pPr>
            <w:ins w:id="639" w:author="Per Lindell" w:date="2025-08-07T09:16:00Z" w16du:dateUtc="2025-08-07T07:16:00Z">
              <w:r w:rsidRPr="005223EA">
                <w:t>DC</w:t>
              </w:r>
            </w:ins>
            <w:ins w:id="640" w:author="Per Lindell" w:date="2025-08-07T09:25:00Z" w16du:dateUtc="2025-08-07T07:25:00Z">
              <w:r w:rsidR="00D0383D">
                <w:t>_12</w:t>
              </w:r>
            </w:ins>
            <w:ins w:id="641" w:author="Per Lindell" w:date="2025-08-07T09:16:00Z" w16du:dateUtc="2025-08-07T07:16:00Z">
              <w:r w:rsidRPr="005223EA">
                <w:t>_n7-n25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7855A4C0" w:rsidR="001A37CB" w:rsidRDefault="001A37CB" w:rsidP="001A37CB">
            <w:pPr>
              <w:pStyle w:val="TAC"/>
              <w:rPr>
                <w:ins w:id="642" w:author="Per Lindell" w:date="2025-08-05T07:11:00Z" w16du:dateUtc="2025-08-05T05:11:00Z"/>
                <w:lang w:eastAsia="zh-CN"/>
              </w:rPr>
            </w:pPr>
            <w:ins w:id="643"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44" w:author="Per Lindell" w:date="2025-08-05T07:11:00Z" w16du:dateUtc="2025-08-05T05:11:00Z"/>
                <w:lang w:eastAsia="zh-CN"/>
              </w:rPr>
            </w:pPr>
            <w:ins w:id="645"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46" w:author="Per Lindell" w:date="2025-08-05T07:11:00Z" w16du:dateUtc="2025-08-05T05:11:00Z"/>
                <w:lang w:eastAsia="zh-CN"/>
              </w:rPr>
            </w:pPr>
            <w:ins w:id="647"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48"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49" w:author="Per Lindell" w:date="2025-08-05T07:11:00Z" w16du:dateUtc="2025-08-05T05:11:00Z"/>
              </w:rPr>
            </w:pPr>
            <w:ins w:id="650"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51" w:author="Per Lindell" w:date="2025-08-05T07:11:00Z" w16du:dateUtc="2025-08-05T05:11:00Z"/>
              </w:rPr>
            </w:pPr>
            <w:ins w:id="652"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53" w:author="Per Lindell" w:date="2025-08-05T07:11:00Z" w16du:dateUtc="2025-08-05T05:11:00Z"/>
          <w:lang w:val="en-US" w:eastAsia="zh-CN"/>
        </w:rPr>
      </w:pPr>
    </w:p>
    <w:p w14:paraId="63E0378F" w14:textId="7E46D16B" w:rsidR="0090759A" w:rsidRDefault="0090759A" w:rsidP="0090759A">
      <w:pPr>
        <w:pStyle w:val="TH"/>
        <w:rPr>
          <w:ins w:id="654" w:author="Per Lindell" w:date="2025-08-05T07:11:00Z" w16du:dateUtc="2025-08-05T05:11:00Z"/>
        </w:rPr>
      </w:pPr>
      <w:ins w:id="655" w:author="Per Lindell" w:date="2025-08-05T07:11:00Z" w16du:dateUtc="2025-08-05T05:11:00Z">
        <w:r>
          <w:t xml:space="preserve">Table </w:t>
        </w:r>
      </w:ins>
      <w:ins w:id="656" w:author="Per Lindell" w:date="2025-08-05T07:13:00Z" w16du:dateUtc="2025-08-05T05:13:00Z">
        <w:r w:rsidR="00FE453F">
          <w:t>7.x</w:t>
        </w:r>
      </w:ins>
      <w:ins w:id="657"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58"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59" w:author="Per Lindell" w:date="2025-08-05T07:11:00Z" w16du:dateUtc="2025-08-05T05:11:00Z"/>
                <w:rFonts w:ascii="Arial" w:hAnsi="Arial"/>
                <w:b/>
                <w:sz w:val="18"/>
              </w:rPr>
            </w:pPr>
            <w:ins w:id="660"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61" w:author="Per Lindell" w:date="2025-08-05T07:11:00Z" w16du:dateUtc="2025-08-05T05:11:00Z"/>
                <w:color w:val="000000" w:themeColor="text1"/>
              </w:rPr>
            </w:pPr>
            <w:proofErr w:type="spellStart"/>
            <w:ins w:id="662"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63"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64"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65" w:author="Per Lindell" w:date="2025-08-05T07:11:00Z" w16du:dateUtc="2025-08-05T05:11:00Z"/>
                <w:color w:val="000000" w:themeColor="text1"/>
                <w:vertAlign w:val="superscript"/>
              </w:rPr>
            </w:pPr>
            <w:ins w:id="666"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67"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26573491" w:rsidR="0090759A" w:rsidRDefault="00F26506" w:rsidP="002E77FF">
            <w:pPr>
              <w:pStyle w:val="TAL"/>
              <w:jc w:val="center"/>
              <w:rPr>
                <w:ins w:id="668" w:author="Per Lindell" w:date="2025-08-05T07:11:00Z" w16du:dateUtc="2025-08-05T05:11:00Z"/>
              </w:rPr>
            </w:pPr>
            <w:ins w:id="669" w:author="Per Lindell" w:date="2025-08-07T09:16:00Z" w16du:dateUtc="2025-08-07T07:16:00Z">
              <w:r w:rsidRPr="005223EA">
                <w:t>DC</w:t>
              </w:r>
            </w:ins>
            <w:ins w:id="670" w:author="Per Lindell" w:date="2025-08-07T09:25:00Z" w16du:dateUtc="2025-08-07T07:25:00Z">
              <w:r w:rsidR="00D0383D">
                <w:t>_12</w:t>
              </w:r>
            </w:ins>
            <w:ins w:id="671" w:author="Per Lindell" w:date="2025-08-07T09:16:00Z" w16du:dateUtc="2025-08-07T07:16:00Z">
              <w:r w:rsidRPr="005223EA">
                <w:t>_n7-n25</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B22943" w:rsidRDefault="00991C49" w:rsidP="002E77FF">
            <w:pPr>
              <w:keepNext/>
              <w:keepLines/>
              <w:spacing w:after="0"/>
              <w:jc w:val="center"/>
              <w:rPr>
                <w:ins w:id="672" w:author="Per Lindell" w:date="2025-08-05T07:11:00Z" w16du:dateUtc="2025-08-05T05:11:00Z"/>
                <w:rFonts w:ascii="Arial" w:hAnsi="Arial" w:cs="Arial"/>
                <w:sz w:val="18"/>
                <w:lang w:eastAsia="zh-CN"/>
              </w:rPr>
            </w:pPr>
            <w:ins w:id="673"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B22943" w:rsidRDefault="00991C49" w:rsidP="002E77FF">
            <w:pPr>
              <w:keepNext/>
              <w:keepLines/>
              <w:spacing w:after="0"/>
              <w:jc w:val="center"/>
              <w:rPr>
                <w:ins w:id="674" w:author="Per Lindell" w:date="2025-08-05T07:11:00Z" w16du:dateUtc="2025-08-05T05:11:00Z"/>
                <w:rFonts w:ascii="Arial" w:hAnsi="Arial" w:cs="Arial"/>
                <w:sz w:val="18"/>
                <w:lang w:eastAsia="zh-CN"/>
              </w:rPr>
            </w:pPr>
            <w:ins w:id="675"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B22943" w:rsidRDefault="00991C49" w:rsidP="002E77FF">
            <w:pPr>
              <w:keepNext/>
              <w:keepLines/>
              <w:spacing w:after="0"/>
              <w:jc w:val="center"/>
              <w:rPr>
                <w:ins w:id="676" w:author="Per Lindell" w:date="2025-08-05T07:11:00Z" w16du:dateUtc="2025-08-05T05:11:00Z"/>
                <w:rFonts w:ascii="Arial" w:hAnsi="Arial" w:cs="Arial"/>
                <w:sz w:val="18"/>
                <w:lang w:eastAsia="zh-CN"/>
              </w:rPr>
            </w:pPr>
            <w:ins w:id="677" w:author="Per Lindell" w:date="2025-08-05T08:52:00Z" w16du:dateUtc="2025-08-05T06:52:00Z">
              <w:r w:rsidRPr="00F9519C">
                <w:rPr>
                  <w:rFonts w:eastAsia="DengXian" w:hint="eastAsia"/>
                  <w:bCs/>
                  <w:lang w:eastAsia="zh-CN"/>
                </w:rPr>
                <w:t>-</w:t>
              </w:r>
            </w:ins>
          </w:p>
        </w:tc>
      </w:tr>
      <w:tr w:rsidR="0090759A" w14:paraId="13A6BAE8" w14:textId="77777777" w:rsidTr="002E77FF">
        <w:trPr>
          <w:trHeight w:val="187"/>
          <w:jc w:val="center"/>
          <w:ins w:id="678"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79" w:author="Per Lindell" w:date="2025-08-05T07:11:00Z" w16du:dateUtc="2025-08-05T05:11:00Z"/>
              </w:rPr>
            </w:pPr>
            <w:ins w:id="680"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81" w:author="Per Lindell" w:date="2025-08-05T07:11:00Z" w16du:dateUtc="2025-08-05T05:11:00Z"/>
                <w:rFonts w:eastAsia="Malgun Gothic"/>
                <w:lang w:eastAsia="ko-KR"/>
              </w:rPr>
            </w:pPr>
            <w:ins w:id="682"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83" w:author="Per Lindell" w:date="2025-08-05T07:11:00Z" w16du:dateUtc="2025-08-05T05:11:00Z"/>
        </w:rPr>
      </w:pPr>
    </w:p>
    <w:p w14:paraId="52FE6121" w14:textId="1ED0C022" w:rsidR="0090759A" w:rsidRDefault="00FE453F" w:rsidP="0090759A">
      <w:pPr>
        <w:pStyle w:val="Heading3"/>
        <w:rPr>
          <w:ins w:id="684" w:author="Per Lindell" w:date="2025-08-05T07:11:00Z" w16du:dateUtc="2025-08-05T05:11:00Z"/>
        </w:rPr>
      </w:pPr>
      <w:bookmarkStart w:id="685" w:name="_Toc199146346"/>
      <w:ins w:id="686" w:author="Per Lindell" w:date="2025-08-05T07:13:00Z" w16du:dateUtc="2025-08-05T05:13:00Z">
        <w:r>
          <w:t>7.x</w:t>
        </w:r>
      </w:ins>
      <w:ins w:id="687" w:author="Per Lindell" w:date="2025-08-05T07:11:00Z" w16du:dateUtc="2025-08-05T05:11:00Z">
        <w:r w:rsidR="0090759A">
          <w:t>.4</w:t>
        </w:r>
        <w:r w:rsidR="0090759A">
          <w:tab/>
          <w:t>Analysis of MSD requirements</w:t>
        </w:r>
        <w:bookmarkEnd w:id="685"/>
      </w:ins>
    </w:p>
    <w:p w14:paraId="3267C7AA" w14:textId="093E9509" w:rsidR="00C761DA" w:rsidRDefault="00C761DA" w:rsidP="00C761DA">
      <w:pPr>
        <w:rPr>
          <w:ins w:id="688" w:author="Per Lindell" w:date="2025-08-07T09:33:00Z" w16du:dateUtc="2025-08-07T07:33:00Z"/>
          <w:lang w:eastAsia="x-none"/>
        </w:rPr>
      </w:pPr>
      <w:ins w:id="689" w:author="Per Lindell" w:date="2025-08-07T09:33:00Z" w16du:dateUtc="2025-08-07T07:33:00Z">
        <w:r>
          <w:rPr>
            <w:lang w:eastAsia="ko-KR"/>
          </w:rPr>
          <w:t xml:space="preserve">Table </w:t>
        </w:r>
        <w:r>
          <w:rPr>
            <w:lang w:eastAsia="ja-JP"/>
          </w:rPr>
          <w:t>7.x</w:t>
        </w:r>
        <w:r>
          <w:rPr>
            <w:lang w:eastAsia="ko-KR"/>
          </w:rPr>
          <w:t xml:space="preserve">.2-1 and Table </w:t>
        </w:r>
        <w:r>
          <w:rPr>
            <w:lang w:eastAsia="ja-JP"/>
          </w:rPr>
          <w:t>7.x</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w:t>
        </w:r>
      </w:ins>
      <w:ins w:id="690" w:author="Per Lindell" w:date="2025-08-07T09:40:00Z" w16du:dateUtc="2025-08-07T07:40:00Z">
        <w:r w:rsidR="00860DBB" w:rsidRPr="00DC7310">
          <w:rPr>
            <w:rFonts w:cs="Arial"/>
            <w:szCs w:val="18"/>
            <w:lang w:eastAsia="ja-JP"/>
          </w:rPr>
          <w:t>DC_7A-12A_n25</w:t>
        </w:r>
        <w:r w:rsidR="00860DBB" w:rsidRPr="00DC7310">
          <w:t>A</w:t>
        </w:r>
      </w:ins>
      <w:ins w:id="691" w:author="Per Lindell" w:date="2025-08-07T09:33:00Z" w16du:dateUtc="2025-08-07T07:33:00Z">
        <w:r>
          <w:rPr>
            <w:lang w:eastAsia="x-none"/>
          </w:rPr>
          <w:t>.</w:t>
        </w:r>
      </w:ins>
    </w:p>
    <w:p w14:paraId="526391EF" w14:textId="77777777" w:rsidR="00C761DA" w:rsidRPr="00A124BB" w:rsidRDefault="00C761DA" w:rsidP="00C761DA">
      <w:pPr>
        <w:pStyle w:val="TH"/>
        <w:keepNext w:val="0"/>
        <w:keepLines w:val="0"/>
        <w:widowControl w:val="0"/>
        <w:rPr>
          <w:ins w:id="692" w:author="Per Lindell" w:date="2025-08-07T09:33:00Z" w16du:dateUtc="2025-08-07T07:33:00Z"/>
          <w:rFonts w:cs="Arial"/>
        </w:rPr>
      </w:pPr>
      <w:ins w:id="693" w:author="Per Lindell" w:date="2025-08-07T09:33:00Z" w16du:dateUtc="2025-08-07T07:33: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C761DA" w:rsidRPr="00A124BB" w14:paraId="16CE207C" w14:textId="77777777" w:rsidTr="000226C6">
        <w:trPr>
          <w:trHeight w:val="187"/>
          <w:jc w:val="center"/>
          <w:ins w:id="694" w:author="Per Lindell" w:date="2025-08-07T09:33:00Z"/>
        </w:trPr>
        <w:tc>
          <w:tcPr>
            <w:tcW w:w="9031" w:type="dxa"/>
            <w:gridSpan w:val="8"/>
            <w:tcBorders>
              <w:top w:val="single" w:sz="4" w:space="0" w:color="auto"/>
              <w:left w:val="single" w:sz="4" w:space="0" w:color="auto"/>
              <w:bottom w:val="single" w:sz="4" w:space="0" w:color="auto"/>
              <w:right w:val="single" w:sz="4" w:space="0" w:color="auto"/>
            </w:tcBorders>
          </w:tcPr>
          <w:p w14:paraId="50E25B1C" w14:textId="77777777" w:rsidR="00C761DA" w:rsidRPr="00A124BB" w:rsidRDefault="00C761DA" w:rsidP="000226C6">
            <w:pPr>
              <w:pStyle w:val="TAH"/>
              <w:keepNext w:val="0"/>
              <w:keepLines w:val="0"/>
              <w:widowControl w:val="0"/>
              <w:rPr>
                <w:ins w:id="695" w:author="Per Lindell" w:date="2025-08-07T09:33:00Z" w16du:dateUtc="2025-08-07T07:33:00Z"/>
              </w:rPr>
            </w:pPr>
            <w:ins w:id="696" w:author="Per Lindell" w:date="2025-08-07T09:33:00Z" w16du:dateUtc="2025-08-07T07:33:00Z">
              <w:r w:rsidRPr="00A124BB">
                <w:t>NR or E-UTRA Band / Channel bandwidth / NRB / MSD</w:t>
              </w:r>
            </w:ins>
          </w:p>
        </w:tc>
      </w:tr>
      <w:tr w:rsidR="00C761DA" w:rsidRPr="00A124BB" w14:paraId="4D5BF370" w14:textId="77777777" w:rsidTr="000226C6">
        <w:trPr>
          <w:trHeight w:val="187"/>
          <w:jc w:val="center"/>
          <w:ins w:id="697" w:author="Per Lindell" w:date="2025-08-07T09:33:00Z"/>
        </w:trPr>
        <w:tc>
          <w:tcPr>
            <w:tcW w:w="2122" w:type="dxa"/>
            <w:tcBorders>
              <w:top w:val="single" w:sz="4" w:space="0" w:color="auto"/>
              <w:left w:val="single" w:sz="4" w:space="0" w:color="auto"/>
              <w:bottom w:val="single" w:sz="4" w:space="0" w:color="auto"/>
              <w:right w:val="single" w:sz="4" w:space="0" w:color="auto"/>
            </w:tcBorders>
          </w:tcPr>
          <w:p w14:paraId="7CC0EA51" w14:textId="77777777" w:rsidR="00C761DA" w:rsidRPr="00A124BB" w:rsidRDefault="00C761DA" w:rsidP="000226C6">
            <w:pPr>
              <w:pStyle w:val="TAH"/>
              <w:keepNext w:val="0"/>
              <w:keepLines w:val="0"/>
              <w:widowControl w:val="0"/>
              <w:rPr>
                <w:ins w:id="698" w:author="Per Lindell" w:date="2025-08-07T09:33:00Z" w16du:dateUtc="2025-08-07T07:33:00Z"/>
              </w:rPr>
            </w:pPr>
            <w:ins w:id="699" w:author="Per Lindell" w:date="2025-08-07T09:33:00Z" w16du:dateUtc="2025-08-07T07:33: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FEA2B40" w14:textId="77777777" w:rsidR="00C761DA" w:rsidRPr="00A124BB" w:rsidRDefault="00C761DA" w:rsidP="000226C6">
            <w:pPr>
              <w:pStyle w:val="TAH"/>
              <w:keepNext w:val="0"/>
              <w:keepLines w:val="0"/>
              <w:widowControl w:val="0"/>
              <w:rPr>
                <w:ins w:id="700" w:author="Per Lindell" w:date="2025-08-07T09:33:00Z" w16du:dateUtc="2025-08-07T07:33:00Z"/>
              </w:rPr>
            </w:pPr>
            <w:ins w:id="701" w:author="Per Lindell" w:date="2025-08-07T09:33:00Z" w16du:dateUtc="2025-08-07T07:33: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589F99D" w14:textId="77777777" w:rsidR="00C761DA" w:rsidRPr="00A124BB" w:rsidRDefault="00C761DA" w:rsidP="000226C6">
            <w:pPr>
              <w:pStyle w:val="TAH"/>
              <w:keepNext w:val="0"/>
              <w:keepLines w:val="0"/>
              <w:widowControl w:val="0"/>
              <w:rPr>
                <w:ins w:id="702" w:author="Per Lindell" w:date="2025-08-07T09:33:00Z" w16du:dateUtc="2025-08-07T07:33:00Z"/>
              </w:rPr>
            </w:pPr>
            <w:ins w:id="703" w:author="Per Lindell" w:date="2025-08-07T09:33:00Z" w16du:dateUtc="2025-08-07T07:33: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3939BAD3" w14:textId="77777777" w:rsidR="00C761DA" w:rsidRPr="00A124BB" w:rsidRDefault="00C761DA" w:rsidP="000226C6">
            <w:pPr>
              <w:pStyle w:val="TAH"/>
              <w:keepNext w:val="0"/>
              <w:keepLines w:val="0"/>
              <w:widowControl w:val="0"/>
              <w:rPr>
                <w:ins w:id="704" w:author="Per Lindell" w:date="2025-08-07T09:33:00Z" w16du:dateUtc="2025-08-07T07:33:00Z"/>
              </w:rPr>
            </w:pPr>
            <w:ins w:id="705" w:author="Per Lindell" w:date="2025-08-07T09:33:00Z" w16du:dateUtc="2025-08-07T07:33: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76C112BB" w14:textId="77777777" w:rsidR="00C761DA" w:rsidRPr="00A124BB" w:rsidRDefault="00C761DA" w:rsidP="000226C6">
            <w:pPr>
              <w:pStyle w:val="TAH"/>
              <w:keepNext w:val="0"/>
              <w:keepLines w:val="0"/>
              <w:widowControl w:val="0"/>
              <w:rPr>
                <w:ins w:id="706" w:author="Per Lindell" w:date="2025-08-07T09:33:00Z" w16du:dateUtc="2025-08-07T07:33:00Z"/>
              </w:rPr>
            </w:pPr>
            <w:ins w:id="707" w:author="Per Lindell" w:date="2025-08-07T09:33:00Z" w16du:dateUtc="2025-08-07T07:33:00Z">
              <w:r w:rsidRPr="00A124BB">
                <w:t>UL</w:t>
              </w:r>
            </w:ins>
          </w:p>
          <w:p w14:paraId="67F88738" w14:textId="77777777" w:rsidR="00C761DA" w:rsidRPr="00A124BB" w:rsidRDefault="00C761DA" w:rsidP="000226C6">
            <w:pPr>
              <w:pStyle w:val="TAH"/>
              <w:keepNext w:val="0"/>
              <w:keepLines w:val="0"/>
              <w:widowControl w:val="0"/>
              <w:rPr>
                <w:ins w:id="708" w:author="Per Lindell" w:date="2025-08-07T09:33:00Z" w16du:dateUtc="2025-08-07T07:33:00Z"/>
              </w:rPr>
            </w:pPr>
            <w:ins w:id="709" w:author="Per Lindell" w:date="2025-08-07T09:33:00Z" w16du:dateUtc="2025-08-07T07:33: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4684FC7" w14:textId="77777777" w:rsidR="00C761DA" w:rsidRPr="00A124BB" w:rsidRDefault="00C761DA" w:rsidP="000226C6">
            <w:pPr>
              <w:pStyle w:val="TAH"/>
              <w:keepNext w:val="0"/>
              <w:keepLines w:val="0"/>
              <w:widowControl w:val="0"/>
              <w:rPr>
                <w:ins w:id="710" w:author="Per Lindell" w:date="2025-08-07T09:33:00Z" w16du:dateUtc="2025-08-07T07:33:00Z"/>
              </w:rPr>
            </w:pPr>
            <w:ins w:id="711" w:author="Per Lindell" w:date="2025-08-07T09:33:00Z" w16du:dateUtc="2025-08-07T07:33: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70C9565D" w14:textId="77777777" w:rsidR="00C761DA" w:rsidRPr="00A124BB" w:rsidRDefault="00C761DA" w:rsidP="000226C6">
            <w:pPr>
              <w:pStyle w:val="TAH"/>
              <w:keepNext w:val="0"/>
              <w:keepLines w:val="0"/>
              <w:widowControl w:val="0"/>
              <w:rPr>
                <w:ins w:id="712" w:author="Per Lindell" w:date="2025-08-07T09:33:00Z" w16du:dateUtc="2025-08-07T07:33:00Z"/>
              </w:rPr>
            </w:pPr>
            <w:ins w:id="713" w:author="Per Lindell" w:date="2025-08-07T09:33:00Z" w16du:dateUtc="2025-08-07T07:33: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7031C27" w14:textId="77777777" w:rsidR="00C761DA" w:rsidRPr="00A124BB" w:rsidRDefault="00C761DA" w:rsidP="000226C6">
            <w:pPr>
              <w:pStyle w:val="TAH"/>
              <w:keepNext w:val="0"/>
              <w:keepLines w:val="0"/>
              <w:widowControl w:val="0"/>
              <w:rPr>
                <w:ins w:id="714" w:author="Per Lindell" w:date="2025-08-07T09:33:00Z" w16du:dateUtc="2025-08-07T07:33:00Z"/>
              </w:rPr>
            </w:pPr>
            <w:ins w:id="715" w:author="Per Lindell" w:date="2025-08-07T09:33:00Z" w16du:dateUtc="2025-08-07T07:33:00Z">
              <w:r w:rsidRPr="00A124BB">
                <w:t>IMD order</w:t>
              </w:r>
            </w:ins>
          </w:p>
        </w:tc>
      </w:tr>
      <w:tr w:rsidR="00C761DA" w:rsidRPr="00A124BB" w14:paraId="254C416B" w14:textId="77777777" w:rsidTr="000226C6">
        <w:trPr>
          <w:trHeight w:val="187"/>
          <w:jc w:val="center"/>
          <w:ins w:id="716" w:author="Per Lindell" w:date="2025-08-07T09:33:00Z"/>
        </w:trPr>
        <w:tc>
          <w:tcPr>
            <w:tcW w:w="2122" w:type="dxa"/>
            <w:tcBorders>
              <w:top w:val="single" w:sz="4" w:space="0" w:color="auto"/>
              <w:left w:val="single" w:sz="4" w:space="0" w:color="auto"/>
              <w:bottom w:val="nil"/>
              <w:right w:val="single" w:sz="4" w:space="0" w:color="auto"/>
            </w:tcBorders>
            <w:shd w:val="clear" w:color="auto" w:fill="auto"/>
            <w:vAlign w:val="center"/>
          </w:tcPr>
          <w:p w14:paraId="5B96DF7C" w14:textId="20ED5524" w:rsidR="00C761DA" w:rsidRPr="00A124BB" w:rsidRDefault="00EC1C03" w:rsidP="000226C6">
            <w:pPr>
              <w:pStyle w:val="TAC"/>
              <w:keepNext w:val="0"/>
              <w:keepLines w:val="0"/>
              <w:widowControl w:val="0"/>
              <w:rPr>
                <w:ins w:id="717" w:author="Per Lindell" w:date="2025-08-07T09:33:00Z" w16du:dateUtc="2025-08-07T07:33:00Z"/>
                <w:lang w:eastAsia="zh-CN"/>
              </w:rPr>
            </w:pPr>
            <w:ins w:id="718" w:author="Per Lindell" w:date="2025-08-07T09:35:00Z" w16du:dateUtc="2025-08-07T07:35:00Z">
              <w:r w:rsidRPr="005223EA">
                <w:t>DC</w:t>
              </w:r>
              <w:r>
                <w:t>_12</w:t>
              </w:r>
              <w:r w:rsidRPr="005223EA">
                <w:t>A_n7A-n25A</w:t>
              </w:r>
            </w:ins>
          </w:p>
        </w:tc>
        <w:tc>
          <w:tcPr>
            <w:tcW w:w="1031" w:type="dxa"/>
            <w:tcBorders>
              <w:top w:val="single" w:sz="4" w:space="0" w:color="auto"/>
              <w:left w:val="single" w:sz="4" w:space="0" w:color="auto"/>
              <w:right w:val="single" w:sz="4" w:space="0" w:color="auto"/>
            </w:tcBorders>
            <w:vAlign w:val="center"/>
          </w:tcPr>
          <w:p w14:paraId="4608830B" w14:textId="77777777" w:rsidR="00C761DA" w:rsidRPr="00A124BB" w:rsidRDefault="00C761DA" w:rsidP="000226C6">
            <w:pPr>
              <w:pStyle w:val="TAC"/>
              <w:keepNext w:val="0"/>
              <w:keepLines w:val="0"/>
              <w:widowControl w:val="0"/>
              <w:rPr>
                <w:ins w:id="719" w:author="Per Lindell" w:date="2025-08-07T09:33:00Z" w16du:dateUtc="2025-08-07T07:33:00Z"/>
                <w:lang w:eastAsia="zh-CN"/>
              </w:rPr>
            </w:pPr>
            <w:ins w:id="720" w:author="Per Lindell" w:date="2025-08-07T09:33:00Z" w16du:dateUtc="2025-08-07T07:33:00Z">
              <w:r w:rsidRPr="00DC7310">
                <w:rPr>
                  <w:lang w:eastAsia="sv-SE"/>
                </w:rPr>
                <w:t>12</w:t>
              </w:r>
            </w:ins>
          </w:p>
        </w:tc>
        <w:tc>
          <w:tcPr>
            <w:tcW w:w="960" w:type="dxa"/>
            <w:tcBorders>
              <w:top w:val="single" w:sz="4" w:space="0" w:color="auto"/>
              <w:left w:val="single" w:sz="4" w:space="0" w:color="auto"/>
              <w:right w:val="single" w:sz="4" w:space="0" w:color="auto"/>
            </w:tcBorders>
            <w:vAlign w:val="center"/>
          </w:tcPr>
          <w:p w14:paraId="4F982585" w14:textId="77777777" w:rsidR="00C761DA" w:rsidRPr="00A124BB" w:rsidRDefault="00C761DA" w:rsidP="000226C6">
            <w:pPr>
              <w:pStyle w:val="TAC"/>
              <w:keepNext w:val="0"/>
              <w:keepLines w:val="0"/>
              <w:widowControl w:val="0"/>
              <w:rPr>
                <w:ins w:id="721" w:author="Per Lindell" w:date="2025-08-07T09:33:00Z" w16du:dateUtc="2025-08-07T07:33:00Z"/>
                <w:lang w:eastAsia="zh-CN"/>
              </w:rPr>
            </w:pPr>
            <w:ins w:id="722" w:author="Per Lindell" w:date="2025-08-07T09:33:00Z" w16du:dateUtc="2025-08-07T07:33:00Z">
              <w:r w:rsidRPr="00DC7310">
                <w:rPr>
                  <w:lang w:eastAsia="sv-SE"/>
                </w:rPr>
                <w:t>713.5</w:t>
              </w:r>
            </w:ins>
          </w:p>
        </w:tc>
        <w:tc>
          <w:tcPr>
            <w:tcW w:w="964" w:type="dxa"/>
            <w:tcBorders>
              <w:top w:val="single" w:sz="4" w:space="0" w:color="auto"/>
              <w:left w:val="single" w:sz="4" w:space="0" w:color="auto"/>
              <w:right w:val="single" w:sz="4" w:space="0" w:color="auto"/>
            </w:tcBorders>
          </w:tcPr>
          <w:p w14:paraId="1AE44812" w14:textId="77777777" w:rsidR="00C761DA" w:rsidRPr="00A124BB" w:rsidRDefault="00C761DA" w:rsidP="000226C6">
            <w:pPr>
              <w:pStyle w:val="TAC"/>
              <w:keepNext w:val="0"/>
              <w:keepLines w:val="0"/>
              <w:widowControl w:val="0"/>
              <w:rPr>
                <w:ins w:id="723" w:author="Per Lindell" w:date="2025-08-07T09:33:00Z" w16du:dateUtc="2025-08-07T07:33:00Z"/>
                <w:lang w:eastAsia="zh-CN"/>
              </w:rPr>
            </w:pPr>
            <w:ins w:id="724" w:author="Per Lindell" w:date="2025-08-07T09:33:00Z" w16du:dateUtc="2025-08-07T07:33:00Z">
              <w:r w:rsidRPr="00DC7310">
                <w:rPr>
                  <w:lang w:eastAsia="sv-SE"/>
                </w:rPr>
                <w:t>5</w:t>
              </w:r>
            </w:ins>
          </w:p>
        </w:tc>
        <w:tc>
          <w:tcPr>
            <w:tcW w:w="960" w:type="dxa"/>
            <w:tcBorders>
              <w:top w:val="single" w:sz="4" w:space="0" w:color="auto"/>
              <w:left w:val="single" w:sz="4" w:space="0" w:color="auto"/>
              <w:right w:val="single" w:sz="4" w:space="0" w:color="auto"/>
            </w:tcBorders>
          </w:tcPr>
          <w:p w14:paraId="42AD8B78" w14:textId="77777777" w:rsidR="00C761DA" w:rsidRPr="00A124BB" w:rsidRDefault="00C761DA" w:rsidP="000226C6">
            <w:pPr>
              <w:pStyle w:val="TAC"/>
              <w:keepNext w:val="0"/>
              <w:keepLines w:val="0"/>
              <w:widowControl w:val="0"/>
              <w:rPr>
                <w:ins w:id="725" w:author="Per Lindell" w:date="2025-08-07T09:33:00Z" w16du:dateUtc="2025-08-07T07:33:00Z"/>
                <w:lang w:eastAsia="zh-CN"/>
              </w:rPr>
            </w:pPr>
            <w:ins w:id="726" w:author="Per Lindell" w:date="2025-08-07T09:33:00Z" w16du:dateUtc="2025-08-07T07:33:00Z">
              <w:r w:rsidRPr="00DC7310">
                <w:rPr>
                  <w:lang w:eastAsia="sv-SE"/>
                </w:rPr>
                <w:t>25</w:t>
              </w:r>
            </w:ins>
          </w:p>
        </w:tc>
        <w:tc>
          <w:tcPr>
            <w:tcW w:w="960" w:type="dxa"/>
            <w:tcBorders>
              <w:top w:val="single" w:sz="4" w:space="0" w:color="auto"/>
              <w:left w:val="single" w:sz="4" w:space="0" w:color="auto"/>
              <w:right w:val="single" w:sz="4" w:space="0" w:color="auto"/>
            </w:tcBorders>
            <w:vAlign w:val="center"/>
          </w:tcPr>
          <w:p w14:paraId="16CC4586" w14:textId="77777777" w:rsidR="00C761DA" w:rsidRPr="00A124BB" w:rsidRDefault="00C761DA" w:rsidP="000226C6">
            <w:pPr>
              <w:pStyle w:val="TAC"/>
              <w:keepNext w:val="0"/>
              <w:keepLines w:val="0"/>
              <w:widowControl w:val="0"/>
              <w:rPr>
                <w:ins w:id="727" w:author="Per Lindell" w:date="2025-08-07T09:33:00Z" w16du:dateUtc="2025-08-07T07:33:00Z"/>
                <w:lang w:eastAsia="zh-CN"/>
              </w:rPr>
            </w:pPr>
            <w:ins w:id="728" w:author="Per Lindell" w:date="2025-08-07T09:33:00Z" w16du:dateUtc="2025-08-07T07:33:00Z">
              <w:r w:rsidRPr="00DC7310">
                <w:rPr>
                  <w:lang w:eastAsia="sv-SE"/>
                </w:rPr>
                <w:t>743.5</w:t>
              </w:r>
            </w:ins>
          </w:p>
        </w:tc>
        <w:tc>
          <w:tcPr>
            <w:tcW w:w="977" w:type="dxa"/>
            <w:tcBorders>
              <w:top w:val="single" w:sz="4" w:space="0" w:color="auto"/>
              <w:left w:val="single" w:sz="4" w:space="0" w:color="auto"/>
              <w:bottom w:val="single" w:sz="4" w:space="0" w:color="auto"/>
              <w:right w:val="single" w:sz="4" w:space="0" w:color="auto"/>
            </w:tcBorders>
          </w:tcPr>
          <w:p w14:paraId="3593F1BC" w14:textId="77777777" w:rsidR="00C761DA" w:rsidRPr="00A124BB" w:rsidRDefault="00C761DA" w:rsidP="000226C6">
            <w:pPr>
              <w:pStyle w:val="TAC"/>
              <w:keepNext w:val="0"/>
              <w:keepLines w:val="0"/>
              <w:widowControl w:val="0"/>
              <w:rPr>
                <w:ins w:id="729" w:author="Per Lindell" w:date="2025-08-07T09:33:00Z" w16du:dateUtc="2025-08-07T07:33:00Z"/>
                <w:lang w:eastAsia="zh-CN"/>
              </w:rPr>
            </w:pPr>
            <w:ins w:id="730" w:author="Per Lindell" w:date="2025-08-07T09:33:00Z" w16du:dateUtc="2025-08-07T07:33:00Z">
              <w:r w:rsidRPr="00DC7310">
                <w:rPr>
                  <w:lang w:eastAsia="sv-SE"/>
                </w:rPr>
                <w:t>N/A</w:t>
              </w:r>
            </w:ins>
          </w:p>
        </w:tc>
        <w:tc>
          <w:tcPr>
            <w:tcW w:w="1057" w:type="dxa"/>
            <w:tcBorders>
              <w:top w:val="single" w:sz="4" w:space="0" w:color="auto"/>
              <w:left w:val="single" w:sz="4" w:space="0" w:color="auto"/>
              <w:right w:val="single" w:sz="4" w:space="0" w:color="auto"/>
            </w:tcBorders>
          </w:tcPr>
          <w:p w14:paraId="07AD7ACA" w14:textId="77777777" w:rsidR="00C761DA" w:rsidRPr="00A124BB" w:rsidRDefault="00C761DA" w:rsidP="000226C6">
            <w:pPr>
              <w:pStyle w:val="TAC"/>
              <w:keepNext w:val="0"/>
              <w:keepLines w:val="0"/>
              <w:widowControl w:val="0"/>
              <w:rPr>
                <w:ins w:id="731" w:author="Per Lindell" w:date="2025-08-07T09:33:00Z" w16du:dateUtc="2025-08-07T07:33:00Z"/>
                <w:vertAlign w:val="superscript"/>
                <w:lang w:eastAsia="zh-CN"/>
              </w:rPr>
            </w:pPr>
            <w:ins w:id="732" w:author="Per Lindell" w:date="2025-08-07T09:33:00Z" w16du:dateUtc="2025-08-07T07:33:00Z">
              <w:r w:rsidRPr="00DC7310">
                <w:rPr>
                  <w:lang w:eastAsia="sv-SE"/>
                </w:rPr>
                <w:t>N/A</w:t>
              </w:r>
            </w:ins>
          </w:p>
        </w:tc>
      </w:tr>
      <w:tr w:rsidR="00EC1C03" w:rsidRPr="00A124BB" w14:paraId="4FC13850" w14:textId="77777777" w:rsidTr="000226C6">
        <w:trPr>
          <w:trHeight w:val="187"/>
          <w:jc w:val="center"/>
          <w:ins w:id="733" w:author="Per Lindell" w:date="2025-08-07T09:33:00Z"/>
        </w:trPr>
        <w:tc>
          <w:tcPr>
            <w:tcW w:w="2122" w:type="dxa"/>
            <w:tcBorders>
              <w:top w:val="nil"/>
              <w:left w:val="single" w:sz="4" w:space="0" w:color="auto"/>
              <w:bottom w:val="nil"/>
              <w:right w:val="single" w:sz="4" w:space="0" w:color="auto"/>
            </w:tcBorders>
            <w:shd w:val="clear" w:color="auto" w:fill="auto"/>
            <w:vAlign w:val="center"/>
          </w:tcPr>
          <w:p w14:paraId="79767BE3" w14:textId="77777777" w:rsidR="00EC1C03" w:rsidRPr="00A124BB" w:rsidRDefault="00EC1C03" w:rsidP="00EC1C03">
            <w:pPr>
              <w:pStyle w:val="TAC"/>
              <w:keepNext w:val="0"/>
              <w:keepLines w:val="0"/>
              <w:widowControl w:val="0"/>
              <w:rPr>
                <w:ins w:id="734" w:author="Per Lindell" w:date="2025-08-07T09:33:00Z" w16du:dateUtc="2025-08-07T07:33:00Z"/>
                <w:lang w:eastAsia="zh-CN"/>
              </w:rPr>
            </w:pPr>
          </w:p>
        </w:tc>
        <w:tc>
          <w:tcPr>
            <w:tcW w:w="1031" w:type="dxa"/>
            <w:tcBorders>
              <w:top w:val="single" w:sz="4" w:space="0" w:color="auto"/>
              <w:left w:val="single" w:sz="4" w:space="0" w:color="auto"/>
              <w:right w:val="single" w:sz="4" w:space="0" w:color="auto"/>
            </w:tcBorders>
            <w:vAlign w:val="center"/>
          </w:tcPr>
          <w:p w14:paraId="517BA162" w14:textId="5967DA8A" w:rsidR="00EC1C03" w:rsidRPr="00A124BB" w:rsidRDefault="00EC1C03" w:rsidP="00EC1C03">
            <w:pPr>
              <w:pStyle w:val="TAC"/>
              <w:keepNext w:val="0"/>
              <w:keepLines w:val="0"/>
              <w:widowControl w:val="0"/>
              <w:rPr>
                <w:ins w:id="735" w:author="Per Lindell" w:date="2025-08-07T09:33:00Z" w16du:dateUtc="2025-08-07T07:33:00Z"/>
                <w:lang w:eastAsia="zh-CN"/>
              </w:rPr>
            </w:pPr>
            <w:ins w:id="736" w:author="Per Lindell" w:date="2025-08-07T09:35:00Z" w16du:dateUtc="2025-08-07T07:35:00Z">
              <w:r>
                <w:rPr>
                  <w:lang w:eastAsia="sv-SE"/>
                </w:rPr>
                <w:t>n</w:t>
              </w:r>
              <w:r w:rsidRPr="00DC7310">
                <w:rPr>
                  <w:lang w:eastAsia="sv-SE"/>
                </w:rPr>
                <w:t>7</w:t>
              </w:r>
            </w:ins>
          </w:p>
        </w:tc>
        <w:tc>
          <w:tcPr>
            <w:tcW w:w="960" w:type="dxa"/>
            <w:tcBorders>
              <w:top w:val="single" w:sz="4" w:space="0" w:color="auto"/>
              <w:left w:val="single" w:sz="4" w:space="0" w:color="auto"/>
              <w:right w:val="single" w:sz="4" w:space="0" w:color="auto"/>
            </w:tcBorders>
            <w:vAlign w:val="center"/>
          </w:tcPr>
          <w:p w14:paraId="0EEB186D" w14:textId="25FF0182" w:rsidR="00EC1C03" w:rsidRPr="00A124BB" w:rsidRDefault="00371371" w:rsidP="00EC1C03">
            <w:pPr>
              <w:pStyle w:val="TAC"/>
              <w:keepNext w:val="0"/>
              <w:keepLines w:val="0"/>
              <w:widowControl w:val="0"/>
              <w:rPr>
                <w:ins w:id="737" w:author="Per Lindell" w:date="2025-08-07T09:33:00Z" w16du:dateUtc="2025-08-07T07:33:00Z"/>
                <w:lang w:eastAsia="zh-CN"/>
              </w:rPr>
            </w:pPr>
            <w:ins w:id="738" w:author="Per Lindell" w:date="2025-08-20T10:01:00Z" w16du:dateUtc="2025-08-20T08:01:00Z">
              <w:r>
                <w:rPr>
                  <w:lang w:eastAsia="sv-SE"/>
                </w:rPr>
                <w:t>N/A</w:t>
              </w:r>
            </w:ins>
          </w:p>
        </w:tc>
        <w:tc>
          <w:tcPr>
            <w:tcW w:w="964" w:type="dxa"/>
            <w:tcBorders>
              <w:top w:val="single" w:sz="4" w:space="0" w:color="auto"/>
              <w:left w:val="single" w:sz="4" w:space="0" w:color="auto"/>
              <w:right w:val="single" w:sz="4" w:space="0" w:color="auto"/>
            </w:tcBorders>
          </w:tcPr>
          <w:p w14:paraId="6C14CFAF" w14:textId="5688BA82" w:rsidR="00EC1C03" w:rsidRPr="00A124BB" w:rsidRDefault="00432ED9" w:rsidP="00EC1C03">
            <w:pPr>
              <w:pStyle w:val="TAC"/>
              <w:keepNext w:val="0"/>
              <w:keepLines w:val="0"/>
              <w:widowControl w:val="0"/>
              <w:rPr>
                <w:ins w:id="739" w:author="Per Lindell" w:date="2025-08-07T09:33:00Z" w16du:dateUtc="2025-08-07T07:33:00Z"/>
                <w:lang w:eastAsia="zh-CN"/>
              </w:rPr>
            </w:pPr>
            <w:ins w:id="740" w:author="Per Lindell" w:date="2025-08-21T15:59:00Z" w16du:dateUtc="2025-08-21T13:59:00Z">
              <w:r w:rsidRPr="00DC7310">
                <w:rPr>
                  <w:lang w:eastAsia="sv-SE"/>
                </w:rPr>
                <w:t>5</w:t>
              </w:r>
            </w:ins>
          </w:p>
        </w:tc>
        <w:tc>
          <w:tcPr>
            <w:tcW w:w="960" w:type="dxa"/>
            <w:tcBorders>
              <w:top w:val="single" w:sz="4" w:space="0" w:color="auto"/>
              <w:left w:val="single" w:sz="4" w:space="0" w:color="auto"/>
              <w:right w:val="single" w:sz="4" w:space="0" w:color="auto"/>
            </w:tcBorders>
          </w:tcPr>
          <w:p w14:paraId="75704E5A" w14:textId="249325D2" w:rsidR="00EC1C03" w:rsidRPr="00A124BB" w:rsidRDefault="00371371" w:rsidP="00EC1C03">
            <w:pPr>
              <w:pStyle w:val="TAC"/>
              <w:keepNext w:val="0"/>
              <w:keepLines w:val="0"/>
              <w:widowControl w:val="0"/>
              <w:rPr>
                <w:ins w:id="741" w:author="Per Lindell" w:date="2025-08-07T09:33:00Z" w16du:dateUtc="2025-08-07T07:33:00Z"/>
                <w:lang w:eastAsia="zh-CN"/>
              </w:rPr>
            </w:pPr>
            <w:ins w:id="742" w:author="Per Lindell" w:date="2025-08-20T10:02:00Z" w16du:dateUtc="2025-08-20T08:02:00Z">
              <w:r>
                <w:rPr>
                  <w:lang w:eastAsia="sv-SE"/>
                </w:rPr>
                <w:t>N/A</w:t>
              </w:r>
            </w:ins>
          </w:p>
        </w:tc>
        <w:tc>
          <w:tcPr>
            <w:tcW w:w="960" w:type="dxa"/>
            <w:tcBorders>
              <w:top w:val="single" w:sz="4" w:space="0" w:color="auto"/>
              <w:left w:val="single" w:sz="4" w:space="0" w:color="auto"/>
              <w:right w:val="single" w:sz="4" w:space="0" w:color="auto"/>
            </w:tcBorders>
            <w:vAlign w:val="center"/>
          </w:tcPr>
          <w:p w14:paraId="707AD48B" w14:textId="1110E990" w:rsidR="00EC1C03" w:rsidRPr="00A124BB" w:rsidRDefault="00EC1C03" w:rsidP="00EC1C03">
            <w:pPr>
              <w:pStyle w:val="TAC"/>
              <w:keepNext w:val="0"/>
              <w:keepLines w:val="0"/>
              <w:widowControl w:val="0"/>
              <w:rPr>
                <w:ins w:id="743" w:author="Per Lindell" w:date="2025-08-07T09:33:00Z" w16du:dateUtc="2025-08-07T07:33:00Z"/>
                <w:lang w:eastAsia="zh-CN"/>
              </w:rPr>
            </w:pPr>
            <w:ins w:id="744" w:author="Per Lindell" w:date="2025-08-07T09:35:00Z" w16du:dateUtc="2025-08-07T07:35:00Z">
              <w:r w:rsidRPr="00DC7310">
                <w:rPr>
                  <w:lang w:eastAsia="sv-SE"/>
                </w:rPr>
                <w:t>262</w:t>
              </w:r>
            </w:ins>
            <w:ins w:id="745" w:author="Per Lindell" w:date="2025-08-20T10:03:00Z" w16du:dateUtc="2025-08-20T08:03:00Z">
              <w:r w:rsidR="002B6F55">
                <w:rPr>
                  <w:lang w:eastAsia="sv-SE"/>
                </w:rPr>
                <w:t>6</w:t>
              </w:r>
            </w:ins>
          </w:p>
        </w:tc>
        <w:tc>
          <w:tcPr>
            <w:tcW w:w="977" w:type="dxa"/>
            <w:tcBorders>
              <w:top w:val="single" w:sz="4" w:space="0" w:color="auto"/>
              <w:left w:val="single" w:sz="4" w:space="0" w:color="auto"/>
              <w:bottom w:val="single" w:sz="4" w:space="0" w:color="auto"/>
              <w:right w:val="single" w:sz="4" w:space="0" w:color="auto"/>
            </w:tcBorders>
          </w:tcPr>
          <w:p w14:paraId="3338D075" w14:textId="20BE5F0F" w:rsidR="00EC1C03" w:rsidRPr="00A124BB" w:rsidRDefault="00EC1C03" w:rsidP="00EC1C03">
            <w:pPr>
              <w:pStyle w:val="TAC"/>
              <w:keepNext w:val="0"/>
              <w:keepLines w:val="0"/>
              <w:widowControl w:val="0"/>
              <w:rPr>
                <w:ins w:id="746" w:author="Per Lindell" w:date="2025-08-07T09:33:00Z" w16du:dateUtc="2025-08-07T07:33:00Z"/>
                <w:lang w:eastAsia="zh-CN"/>
              </w:rPr>
            </w:pPr>
            <w:ins w:id="747" w:author="Per Lindell" w:date="2025-08-07T09:35:00Z" w16du:dateUtc="2025-08-07T07:35:00Z">
              <w:r w:rsidRPr="00DC7310">
                <w:rPr>
                  <w:lang w:eastAsia="sv-SE"/>
                </w:rPr>
                <w:t>30.8</w:t>
              </w:r>
            </w:ins>
          </w:p>
        </w:tc>
        <w:tc>
          <w:tcPr>
            <w:tcW w:w="1057" w:type="dxa"/>
            <w:tcBorders>
              <w:top w:val="single" w:sz="4" w:space="0" w:color="auto"/>
              <w:left w:val="single" w:sz="4" w:space="0" w:color="auto"/>
              <w:right w:val="single" w:sz="4" w:space="0" w:color="auto"/>
            </w:tcBorders>
          </w:tcPr>
          <w:p w14:paraId="25A1EB00" w14:textId="42519698" w:rsidR="00EC1C03" w:rsidRPr="00A124BB" w:rsidRDefault="00EC1C03" w:rsidP="00EC1C03">
            <w:pPr>
              <w:pStyle w:val="TAC"/>
              <w:keepNext w:val="0"/>
              <w:keepLines w:val="0"/>
              <w:widowControl w:val="0"/>
              <w:rPr>
                <w:ins w:id="748" w:author="Per Lindell" w:date="2025-08-07T09:33:00Z" w16du:dateUtc="2025-08-07T07:33:00Z"/>
                <w:lang w:eastAsia="zh-CN"/>
              </w:rPr>
            </w:pPr>
            <w:ins w:id="749" w:author="Per Lindell" w:date="2025-08-07T09:35:00Z" w16du:dateUtc="2025-08-07T07:35:00Z">
              <w:r w:rsidRPr="00DC7310">
                <w:rPr>
                  <w:lang w:eastAsia="sv-SE"/>
                </w:rPr>
                <w:t>IMD2</w:t>
              </w:r>
            </w:ins>
          </w:p>
        </w:tc>
      </w:tr>
      <w:tr w:rsidR="00EC1C03" w:rsidRPr="00A124BB" w14:paraId="53033646" w14:textId="77777777" w:rsidTr="000226C6">
        <w:trPr>
          <w:trHeight w:val="187"/>
          <w:jc w:val="center"/>
          <w:ins w:id="750" w:author="Per Lindell" w:date="2025-08-07T09:33:00Z"/>
        </w:trPr>
        <w:tc>
          <w:tcPr>
            <w:tcW w:w="2122" w:type="dxa"/>
            <w:tcBorders>
              <w:top w:val="nil"/>
              <w:left w:val="single" w:sz="4" w:space="0" w:color="auto"/>
              <w:bottom w:val="single" w:sz="4" w:space="0" w:color="auto"/>
              <w:right w:val="single" w:sz="4" w:space="0" w:color="auto"/>
            </w:tcBorders>
            <w:shd w:val="clear" w:color="auto" w:fill="auto"/>
            <w:vAlign w:val="center"/>
          </w:tcPr>
          <w:p w14:paraId="429A42AF" w14:textId="77777777" w:rsidR="00EC1C03" w:rsidRPr="00A124BB" w:rsidRDefault="00EC1C03" w:rsidP="00EC1C03">
            <w:pPr>
              <w:pStyle w:val="TAC"/>
              <w:keepNext w:val="0"/>
              <w:keepLines w:val="0"/>
              <w:widowControl w:val="0"/>
              <w:rPr>
                <w:ins w:id="751" w:author="Per Lindell" w:date="2025-08-07T09:33:00Z" w16du:dateUtc="2025-08-07T07:33: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FD0373" w14:textId="51B827C0" w:rsidR="00EC1C03" w:rsidRPr="00A124BB" w:rsidRDefault="00EC1C03" w:rsidP="00EC1C03">
            <w:pPr>
              <w:pStyle w:val="TAC"/>
              <w:keepNext w:val="0"/>
              <w:keepLines w:val="0"/>
              <w:widowControl w:val="0"/>
              <w:rPr>
                <w:ins w:id="752" w:author="Per Lindell" w:date="2025-08-07T09:33:00Z" w16du:dateUtc="2025-08-07T07:33:00Z"/>
                <w:lang w:eastAsia="zh-CN"/>
              </w:rPr>
            </w:pPr>
            <w:ins w:id="753" w:author="Per Lindell" w:date="2025-08-07T09:35:00Z" w16du:dateUtc="2025-08-07T07:35:00Z">
              <w:r>
                <w:rPr>
                  <w:lang w:eastAsia="sv-SE"/>
                </w:rPr>
                <w:t>n</w:t>
              </w:r>
              <w:r w:rsidRPr="00DC7310">
                <w:rPr>
                  <w:lang w:eastAsia="sv-SE"/>
                </w:rPr>
                <w:t>2</w:t>
              </w:r>
              <w:r>
                <w:rPr>
                  <w:lang w:eastAsia="sv-SE"/>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F7A1E62" w14:textId="2C1F38C0" w:rsidR="00EC1C03" w:rsidRPr="00A124BB" w:rsidRDefault="00EC1C03" w:rsidP="00EC1C03">
            <w:pPr>
              <w:pStyle w:val="TAC"/>
              <w:keepNext w:val="0"/>
              <w:keepLines w:val="0"/>
              <w:widowControl w:val="0"/>
              <w:rPr>
                <w:ins w:id="754" w:author="Per Lindell" w:date="2025-08-07T09:33:00Z" w16du:dateUtc="2025-08-07T07:33:00Z"/>
                <w:lang w:eastAsia="zh-CN"/>
              </w:rPr>
            </w:pPr>
            <w:ins w:id="755" w:author="Per Lindell" w:date="2025-08-07T09:35:00Z" w16du:dateUtc="2025-08-07T07:35:00Z">
              <w:r w:rsidRPr="00DC7310">
                <w:rPr>
                  <w:lang w:eastAsia="sv-SE"/>
                </w:rPr>
                <w:t>19</w:t>
              </w:r>
            </w:ins>
            <w:ins w:id="756" w:author="Per Lindell" w:date="2025-08-20T10:02:00Z" w16du:dateUtc="2025-08-20T08:02:00Z">
              <w:r w:rsidR="00ED068C">
                <w:rPr>
                  <w:lang w:eastAsia="sv-SE"/>
                </w:rPr>
                <w:t>12</w:t>
              </w:r>
            </w:ins>
            <w:ins w:id="757" w:author="Per Lindell" w:date="2025-08-07T09:35:00Z" w16du:dateUtc="2025-08-07T07:35:00Z">
              <w:r w:rsidRPr="00DC7310">
                <w:rPr>
                  <w:lang w:eastAsia="sv-SE"/>
                </w:rPr>
                <w:t>.5</w:t>
              </w:r>
            </w:ins>
          </w:p>
        </w:tc>
        <w:tc>
          <w:tcPr>
            <w:tcW w:w="964" w:type="dxa"/>
            <w:tcBorders>
              <w:top w:val="single" w:sz="4" w:space="0" w:color="auto"/>
              <w:left w:val="single" w:sz="4" w:space="0" w:color="auto"/>
              <w:bottom w:val="single" w:sz="4" w:space="0" w:color="auto"/>
              <w:right w:val="single" w:sz="4" w:space="0" w:color="auto"/>
            </w:tcBorders>
          </w:tcPr>
          <w:p w14:paraId="7AEC53A4" w14:textId="60BED7B0" w:rsidR="00EC1C03" w:rsidRPr="00A124BB" w:rsidRDefault="00EC1C03" w:rsidP="00EC1C03">
            <w:pPr>
              <w:pStyle w:val="TAC"/>
              <w:keepNext w:val="0"/>
              <w:keepLines w:val="0"/>
              <w:widowControl w:val="0"/>
              <w:rPr>
                <w:ins w:id="758" w:author="Per Lindell" w:date="2025-08-07T09:33:00Z" w16du:dateUtc="2025-08-07T07:33:00Z"/>
                <w:lang w:eastAsia="zh-CN"/>
              </w:rPr>
            </w:pPr>
            <w:ins w:id="759" w:author="Per Lindell" w:date="2025-08-07T09:35:00Z" w16du:dateUtc="2025-08-07T07:35:00Z">
              <w:r w:rsidRPr="00DC7310">
                <w:rPr>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5751A3B4" w14:textId="1465560E" w:rsidR="00EC1C03" w:rsidRPr="00A124BB" w:rsidRDefault="00EC1C03" w:rsidP="00EC1C03">
            <w:pPr>
              <w:pStyle w:val="TAC"/>
              <w:keepNext w:val="0"/>
              <w:keepLines w:val="0"/>
              <w:widowControl w:val="0"/>
              <w:rPr>
                <w:ins w:id="760" w:author="Per Lindell" w:date="2025-08-07T09:33:00Z" w16du:dateUtc="2025-08-07T07:33:00Z"/>
                <w:lang w:eastAsia="zh-CN"/>
              </w:rPr>
            </w:pPr>
            <w:ins w:id="761" w:author="Per Lindell" w:date="2025-08-07T09:35:00Z" w16du:dateUtc="2025-08-07T07:35:00Z">
              <w:r w:rsidRPr="00DC7310">
                <w:rPr>
                  <w:lang w:eastAsia="sv-SE"/>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202043C" w14:textId="3AD348B0" w:rsidR="00EC1C03" w:rsidRPr="00A124BB" w:rsidRDefault="00EC1C03" w:rsidP="00EC1C03">
            <w:pPr>
              <w:pStyle w:val="TAC"/>
              <w:keepNext w:val="0"/>
              <w:keepLines w:val="0"/>
              <w:widowControl w:val="0"/>
              <w:rPr>
                <w:ins w:id="762" w:author="Per Lindell" w:date="2025-08-07T09:33:00Z" w16du:dateUtc="2025-08-07T07:33:00Z"/>
                <w:lang w:eastAsia="zh-CN"/>
              </w:rPr>
            </w:pPr>
            <w:ins w:id="763" w:author="Per Lindell" w:date="2025-08-07T09:35:00Z" w16du:dateUtc="2025-08-07T07:35:00Z">
              <w:r w:rsidRPr="00DC7310">
                <w:rPr>
                  <w:lang w:eastAsia="sv-SE"/>
                </w:rPr>
                <w:t>19</w:t>
              </w:r>
            </w:ins>
            <w:ins w:id="764" w:author="Per Lindell" w:date="2025-08-20T10:02:00Z" w16du:dateUtc="2025-08-20T08:02:00Z">
              <w:r w:rsidR="00ED068C">
                <w:rPr>
                  <w:lang w:eastAsia="sv-SE"/>
                </w:rPr>
                <w:t>92</w:t>
              </w:r>
            </w:ins>
            <w:ins w:id="765" w:author="Per Lindell" w:date="2025-08-07T09:35:00Z" w16du:dateUtc="2025-08-07T07:35:00Z">
              <w:r w:rsidRPr="00DC7310">
                <w:rPr>
                  <w:lang w:eastAsia="sv-SE"/>
                </w:rPr>
                <w:t>.5</w:t>
              </w:r>
            </w:ins>
          </w:p>
        </w:tc>
        <w:tc>
          <w:tcPr>
            <w:tcW w:w="977" w:type="dxa"/>
            <w:tcBorders>
              <w:top w:val="single" w:sz="4" w:space="0" w:color="auto"/>
              <w:left w:val="single" w:sz="4" w:space="0" w:color="auto"/>
              <w:bottom w:val="single" w:sz="4" w:space="0" w:color="auto"/>
              <w:right w:val="single" w:sz="4" w:space="0" w:color="auto"/>
            </w:tcBorders>
          </w:tcPr>
          <w:p w14:paraId="52695573" w14:textId="1F211043" w:rsidR="00EC1C03" w:rsidRPr="00A124BB" w:rsidRDefault="00EC1C03" w:rsidP="00EC1C03">
            <w:pPr>
              <w:pStyle w:val="TAC"/>
              <w:keepNext w:val="0"/>
              <w:keepLines w:val="0"/>
              <w:widowControl w:val="0"/>
              <w:rPr>
                <w:ins w:id="766" w:author="Per Lindell" w:date="2025-08-07T09:33:00Z" w16du:dateUtc="2025-08-07T07:33:00Z"/>
                <w:lang w:eastAsia="zh-CN"/>
              </w:rPr>
            </w:pPr>
            <w:ins w:id="767" w:author="Per Lindell" w:date="2025-08-07T09:35:00Z" w16du:dateUtc="2025-08-07T07:35:00Z">
              <w:r w:rsidRPr="00DC7310">
                <w:rPr>
                  <w:lang w:eastAsia="sv-SE"/>
                </w:rPr>
                <w:t>N/A</w:t>
              </w:r>
            </w:ins>
          </w:p>
        </w:tc>
        <w:tc>
          <w:tcPr>
            <w:tcW w:w="1057" w:type="dxa"/>
            <w:tcBorders>
              <w:top w:val="single" w:sz="4" w:space="0" w:color="auto"/>
              <w:left w:val="single" w:sz="4" w:space="0" w:color="auto"/>
              <w:bottom w:val="single" w:sz="4" w:space="0" w:color="auto"/>
              <w:right w:val="single" w:sz="4" w:space="0" w:color="auto"/>
            </w:tcBorders>
          </w:tcPr>
          <w:p w14:paraId="2E000D19" w14:textId="5279AEEF" w:rsidR="00EC1C03" w:rsidRPr="00A124BB" w:rsidRDefault="00EC1C03" w:rsidP="00EC1C03">
            <w:pPr>
              <w:pStyle w:val="TAC"/>
              <w:keepNext w:val="0"/>
              <w:keepLines w:val="0"/>
              <w:widowControl w:val="0"/>
              <w:rPr>
                <w:ins w:id="768" w:author="Per Lindell" w:date="2025-08-07T09:33:00Z" w16du:dateUtc="2025-08-07T07:33:00Z"/>
                <w:lang w:eastAsia="zh-CN"/>
              </w:rPr>
            </w:pPr>
            <w:ins w:id="769" w:author="Per Lindell" w:date="2025-08-07T09:35:00Z" w16du:dateUtc="2025-08-07T07:35:00Z">
              <w:r w:rsidRPr="00DC7310">
                <w:rPr>
                  <w:lang w:eastAsia="sv-SE"/>
                </w:rPr>
                <w:t>N/A</w:t>
              </w:r>
            </w:ins>
          </w:p>
        </w:tc>
      </w:tr>
    </w:tbl>
    <w:p w14:paraId="55CBA9CB" w14:textId="794A0BAC"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36718E88"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D7385" w14:textId="77777777" w:rsidR="001879D8" w:rsidRDefault="001879D8">
      <w:r>
        <w:separator/>
      </w:r>
    </w:p>
  </w:endnote>
  <w:endnote w:type="continuationSeparator" w:id="0">
    <w:p w14:paraId="4E3B1701" w14:textId="77777777" w:rsidR="001879D8" w:rsidRDefault="0018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1FE47" w14:textId="77777777" w:rsidR="001879D8" w:rsidRDefault="001879D8">
      <w:r>
        <w:separator/>
      </w:r>
    </w:p>
  </w:footnote>
  <w:footnote w:type="continuationSeparator" w:id="0">
    <w:p w14:paraId="0FEFB34B" w14:textId="77777777" w:rsidR="001879D8" w:rsidRDefault="00187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5ECC"/>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214E"/>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551F8"/>
    <w:rsid w:val="00161B27"/>
    <w:rsid w:val="00163E73"/>
    <w:rsid w:val="00164BBF"/>
    <w:rsid w:val="001660F3"/>
    <w:rsid w:val="001707D4"/>
    <w:rsid w:val="001719DE"/>
    <w:rsid w:val="001719F3"/>
    <w:rsid w:val="001724CD"/>
    <w:rsid w:val="00174ECB"/>
    <w:rsid w:val="001762B4"/>
    <w:rsid w:val="00180CAA"/>
    <w:rsid w:val="00182754"/>
    <w:rsid w:val="00183A92"/>
    <w:rsid w:val="001879D8"/>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2793"/>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38"/>
    <w:rsid w:val="002B274E"/>
    <w:rsid w:val="002B30AD"/>
    <w:rsid w:val="002B4C1C"/>
    <w:rsid w:val="002B6489"/>
    <w:rsid w:val="002B6F55"/>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6C79"/>
    <w:rsid w:val="003072DF"/>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1371"/>
    <w:rsid w:val="00373796"/>
    <w:rsid w:val="00374121"/>
    <w:rsid w:val="00374D0A"/>
    <w:rsid w:val="0037768C"/>
    <w:rsid w:val="00377737"/>
    <w:rsid w:val="0038515D"/>
    <w:rsid w:val="003858D2"/>
    <w:rsid w:val="0038685A"/>
    <w:rsid w:val="00387054"/>
    <w:rsid w:val="00387CF6"/>
    <w:rsid w:val="003906BF"/>
    <w:rsid w:val="0039261D"/>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09AB"/>
    <w:rsid w:val="0040160E"/>
    <w:rsid w:val="00405196"/>
    <w:rsid w:val="004072C6"/>
    <w:rsid w:val="0041108F"/>
    <w:rsid w:val="00415A13"/>
    <w:rsid w:val="0041648B"/>
    <w:rsid w:val="0041690F"/>
    <w:rsid w:val="00421722"/>
    <w:rsid w:val="00423362"/>
    <w:rsid w:val="00424158"/>
    <w:rsid w:val="00427132"/>
    <w:rsid w:val="00432ED9"/>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3EA"/>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1561"/>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5C0D"/>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2372"/>
    <w:rsid w:val="008444C8"/>
    <w:rsid w:val="008469B5"/>
    <w:rsid w:val="00850C4D"/>
    <w:rsid w:val="0085119E"/>
    <w:rsid w:val="00853D97"/>
    <w:rsid w:val="00854041"/>
    <w:rsid w:val="008553AA"/>
    <w:rsid w:val="00860DBB"/>
    <w:rsid w:val="008647C7"/>
    <w:rsid w:val="008672CC"/>
    <w:rsid w:val="00867817"/>
    <w:rsid w:val="0087033F"/>
    <w:rsid w:val="008710D9"/>
    <w:rsid w:val="00872FF9"/>
    <w:rsid w:val="00873190"/>
    <w:rsid w:val="00874EB4"/>
    <w:rsid w:val="008753AD"/>
    <w:rsid w:val="008758CA"/>
    <w:rsid w:val="0088004A"/>
    <w:rsid w:val="00880FF8"/>
    <w:rsid w:val="0088152B"/>
    <w:rsid w:val="00884277"/>
    <w:rsid w:val="00884EA6"/>
    <w:rsid w:val="00884FB6"/>
    <w:rsid w:val="00886C89"/>
    <w:rsid w:val="00890410"/>
    <w:rsid w:val="008911E2"/>
    <w:rsid w:val="0089181C"/>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0A8D"/>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2B9E"/>
    <w:rsid w:val="00A26344"/>
    <w:rsid w:val="00A30E71"/>
    <w:rsid w:val="00A32CCA"/>
    <w:rsid w:val="00A33D3B"/>
    <w:rsid w:val="00A3585F"/>
    <w:rsid w:val="00A41C75"/>
    <w:rsid w:val="00A42B7C"/>
    <w:rsid w:val="00A42EEA"/>
    <w:rsid w:val="00A44B16"/>
    <w:rsid w:val="00A504FF"/>
    <w:rsid w:val="00A507F6"/>
    <w:rsid w:val="00A53020"/>
    <w:rsid w:val="00A53602"/>
    <w:rsid w:val="00A54138"/>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65C8"/>
    <w:rsid w:val="00AC6EFF"/>
    <w:rsid w:val="00AD1832"/>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4C61"/>
    <w:rsid w:val="00C7588F"/>
    <w:rsid w:val="00C76046"/>
    <w:rsid w:val="00C761DA"/>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383D"/>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14FA"/>
    <w:rsid w:val="00D52CED"/>
    <w:rsid w:val="00D55D57"/>
    <w:rsid w:val="00D57110"/>
    <w:rsid w:val="00D57BED"/>
    <w:rsid w:val="00D60B56"/>
    <w:rsid w:val="00D6210A"/>
    <w:rsid w:val="00D62B83"/>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BED"/>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4F9"/>
    <w:rsid w:val="00E437E1"/>
    <w:rsid w:val="00E44EAB"/>
    <w:rsid w:val="00E455A5"/>
    <w:rsid w:val="00E4560B"/>
    <w:rsid w:val="00E5165A"/>
    <w:rsid w:val="00E522FC"/>
    <w:rsid w:val="00E54A0D"/>
    <w:rsid w:val="00E54A36"/>
    <w:rsid w:val="00E57B74"/>
    <w:rsid w:val="00E62F4F"/>
    <w:rsid w:val="00E62F6C"/>
    <w:rsid w:val="00E632E0"/>
    <w:rsid w:val="00E65268"/>
    <w:rsid w:val="00E67DFA"/>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C03"/>
    <w:rsid w:val="00EC1F92"/>
    <w:rsid w:val="00EC3C31"/>
    <w:rsid w:val="00EC62C7"/>
    <w:rsid w:val="00ED068C"/>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6506"/>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27885934">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2568022">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54807709">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443109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267</TotalTime>
  <Pages>3</Pages>
  <Words>881</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157</cp:revision>
  <cp:lastPrinted>2013-07-05T12:11:00Z</cp:lastPrinted>
  <dcterms:created xsi:type="dcterms:W3CDTF">2024-11-19T10:58:00Z</dcterms:created>
  <dcterms:modified xsi:type="dcterms:W3CDTF">2025-08-28T07:38:00Z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